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F2474" w14:textId="4C1F87CD" w:rsidR="001B649F" w:rsidRDefault="001B649F" w:rsidP="001B64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94470" w:rsidRPr="00894470">
        <w:rPr>
          <w:b/>
          <w:i/>
          <w:noProof/>
          <w:sz w:val="28"/>
        </w:rPr>
        <w:t>R5-230632</w:t>
      </w:r>
      <w:r w:rsidR="00A36F51" w:rsidRPr="00FD627E">
        <w:rPr>
          <w:b/>
          <w:i/>
          <w:noProof/>
          <w:sz w:val="28"/>
          <w:highlight w:val="green"/>
        </w:rPr>
        <w:t>r</w:t>
      </w:r>
      <w:r w:rsidR="00FD627E" w:rsidRPr="00FD627E">
        <w:rPr>
          <w:b/>
          <w:i/>
          <w:noProof/>
          <w:sz w:val="28"/>
          <w:highlight w:val="green"/>
        </w:rPr>
        <w:t>2</w:t>
      </w:r>
    </w:p>
    <w:p w14:paraId="76264423" w14:textId="1F0A4530" w:rsidR="001B649F" w:rsidRDefault="001B649F" w:rsidP="001B649F">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FD627E" w:rsidRPr="00FD627E">
        <w:rPr>
          <w:b/>
          <w:noProof/>
          <w:sz w:val="24"/>
          <w:highlight w:val="green"/>
        </w:rPr>
        <w:t>Greece</w:t>
      </w:r>
      <w:r w:rsidR="00FD627E">
        <w:rPr>
          <w:b/>
          <w:noProof/>
          <w:sz w:val="24"/>
        </w:rPr>
        <w:t>,</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96118" w:rsidR="001E41F3" w:rsidRPr="00410371" w:rsidRDefault="00894470" w:rsidP="001B649F">
            <w:pPr>
              <w:pStyle w:val="CRCoverPage"/>
              <w:spacing w:after="0"/>
              <w:rPr>
                <w:noProof/>
              </w:rPr>
            </w:pPr>
            <w:r w:rsidRPr="00894470">
              <w:rPr>
                <w:noProof/>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93E99" w:rsidR="001E41F3" w:rsidRPr="00410371" w:rsidRDefault="00032BE6" w:rsidP="001B64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1B649F">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58A48" w:rsidR="001E41F3" w:rsidRDefault="00894470" w:rsidP="00D41369">
            <w:pPr>
              <w:pStyle w:val="CRCoverPage"/>
              <w:spacing w:after="0"/>
              <w:ind w:firstLineChars="50" w:firstLine="100"/>
              <w:rPr>
                <w:noProof/>
              </w:rPr>
            </w:pPr>
            <w:r w:rsidRPr="00894470">
              <w:rPr>
                <w:noProof/>
              </w:rPr>
              <w:t>Addition of test applicability for MBS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06377" w:rsidR="001E41F3" w:rsidRDefault="001B649F"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22089" w:rsidR="00E66F23" w:rsidRPr="00F82C9C" w:rsidRDefault="00063CB1" w:rsidP="002804DD">
            <w:pPr>
              <w:pStyle w:val="CRCoverPage"/>
              <w:spacing w:after="0"/>
              <w:rPr>
                <w:noProof/>
                <w:lang w:eastAsia="zh-CN"/>
              </w:rPr>
            </w:pPr>
            <w:r>
              <w:rPr>
                <w:rFonts w:hint="eastAsia"/>
                <w:noProof/>
                <w:lang w:eastAsia="zh-CN"/>
              </w:rPr>
              <w:t>M</w:t>
            </w:r>
            <w:r>
              <w:rPr>
                <w:noProof/>
                <w:lang w:eastAsia="zh-CN"/>
              </w:rPr>
              <w:t>BS test case</w:t>
            </w:r>
            <w:r w:rsidR="002804DD">
              <w:rPr>
                <w:noProof/>
                <w:lang w:eastAsia="zh-CN"/>
              </w:rPr>
              <w:t>s</w:t>
            </w:r>
            <w:r>
              <w:rPr>
                <w:noProof/>
                <w:lang w:eastAsia="zh-CN"/>
              </w:rPr>
              <w:t xml:space="preserve"> </w:t>
            </w:r>
            <w:r w:rsidR="00171CB0">
              <w:rPr>
                <w:noProof/>
                <w:lang w:eastAsia="zh-CN"/>
              </w:rPr>
              <w:t xml:space="preserve">for </w:t>
            </w:r>
            <w:r w:rsidR="00894470" w:rsidRPr="00894470">
              <w:rPr>
                <w:noProof/>
                <w:lang w:eastAsia="zh-CN"/>
              </w:rPr>
              <w:t>14.2.1.1.7</w:t>
            </w:r>
            <w:r w:rsidR="00894470">
              <w:rPr>
                <w:noProof/>
                <w:lang w:eastAsia="zh-CN"/>
              </w:rPr>
              <w:t>,</w:t>
            </w:r>
            <w:r w:rsidR="00894470">
              <w:t xml:space="preserve"> </w:t>
            </w:r>
            <w:r w:rsidR="00894470">
              <w:rPr>
                <w:noProof/>
                <w:lang w:eastAsia="zh-CN"/>
              </w:rPr>
              <w:t>14.2.1.1.8,</w:t>
            </w:r>
            <w:r w:rsidR="00171CB0" w:rsidRPr="00171CB0">
              <w:rPr>
                <w:noProof/>
                <w:lang w:eastAsia="zh-CN"/>
              </w:rPr>
              <w:t>14.2.1.2.1,14.2.2.1,14.2.2.2,14.2.3.1,14.2.3.2,14.2.3.3,14.2.3.4, 14.2.4.1.1,14.2.4.1.2,14.2.4.2.1</w:t>
            </w:r>
            <w:r w:rsidR="00171CB0">
              <w:rPr>
                <w:noProof/>
                <w:lang w:eastAsia="zh-CN"/>
              </w:rPr>
              <w:t xml:space="preserve"> </w:t>
            </w:r>
            <w:r w:rsidR="002804DD">
              <w:rPr>
                <w:noProof/>
                <w:lang w:eastAsia="zh-CN"/>
              </w:rPr>
              <w:t xml:space="preserve">do </w:t>
            </w:r>
            <w:r>
              <w:rPr>
                <w:noProof/>
                <w:lang w:eastAsia="zh-CN"/>
              </w:rPr>
              <w:t>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79735" w:rsidR="001D3413" w:rsidRDefault="00063CB1" w:rsidP="002804DD">
            <w:pPr>
              <w:pStyle w:val="CRCoverPage"/>
              <w:spacing w:after="0"/>
              <w:rPr>
                <w:noProof/>
              </w:rPr>
            </w:pPr>
            <w:r>
              <w:rPr>
                <w:noProof/>
              </w:rPr>
              <w:t>Add the test applicablity for MBS test case</w:t>
            </w:r>
            <w:r w:rsidR="002804DD">
              <w:rPr>
                <w:noProof/>
              </w:rPr>
              <w:t>s</w:t>
            </w:r>
            <w:r>
              <w:rPr>
                <w:noProof/>
              </w:rPr>
              <w:t xml:space="preserve"> </w:t>
            </w:r>
            <w:r w:rsidR="00894470" w:rsidRPr="00894470">
              <w:rPr>
                <w:noProof/>
                <w:lang w:eastAsia="zh-CN"/>
              </w:rPr>
              <w:t>14.2.1.1.7</w:t>
            </w:r>
            <w:r w:rsidR="00894470">
              <w:rPr>
                <w:noProof/>
                <w:lang w:eastAsia="zh-CN"/>
              </w:rPr>
              <w:t>,</w:t>
            </w:r>
            <w:r w:rsidR="00894470">
              <w:t xml:space="preserve"> </w:t>
            </w:r>
            <w:r w:rsidR="00894470">
              <w:rPr>
                <w:noProof/>
                <w:lang w:eastAsia="zh-CN"/>
              </w:rPr>
              <w:t>14.2.1.1.8,</w:t>
            </w:r>
            <w:r w:rsidR="00171CB0" w:rsidRPr="00171CB0">
              <w:rPr>
                <w:noProof/>
              </w:rPr>
              <w:t>14.2.1.2.1,14.2.2.1,14.2.2.2,14.2.3.1,14.2.3.2,14.2.3.3,14.2.3.4, 14.2.4.1.1,14.2.4.1.2,14.2.4.2.1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3EC02" w:rsidR="001E41F3" w:rsidRDefault="00063CB1" w:rsidP="002804DD">
            <w:pPr>
              <w:pStyle w:val="CRCoverPage"/>
              <w:spacing w:after="0"/>
              <w:rPr>
                <w:noProof/>
                <w:lang w:eastAsia="zh-CN"/>
              </w:rPr>
            </w:pPr>
            <w:r>
              <w:rPr>
                <w:rFonts w:hint="eastAsia"/>
                <w:noProof/>
                <w:lang w:eastAsia="zh-CN"/>
              </w:rPr>
              <w:t>M</w:t>
            </w:r>
            <w:r>
              <w:rPr>
                <w:noProof/>
                <w:lang w:eastAsia="zh-CN"/>
              </w:rPr>
              <w:t>BS test case</w:t>
            </w:r>
            <w:r w:rsidR="002804DD">
              <w:rPr>
                <w:noProof/>
                <w:lang w:eastAsia="zh-CN"/>
              </w:rPr>
              <w:t>s</w:t>
            </w:r>
            <w:r>
              <w:rPr>
                <w:noProof/>
                <w:lang w:eastAsia="zh-CN"/>
              </w:rPr>
              <w:t xml:space="preserve"> can 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D32F3" w:rsidR="001E41F3" w:rsidRDefault="00A879A9" w:rsidP="003D3170">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19832" w:rsidR="001E41F3" w:rsidRDefault="0055662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419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33F4B" w:rsidR="001E41F3" w:rsidRDefault="00145D43" w:rsidP="001B649F">
            <w:pPr>
              <w:pStyle w:val="CRCoverPage"/>
              <w:spacing w:after="0"/>
              <w:ind w:left="99"/>
              <w:rPr>
                <w:noProof/>
              </w:rPr>
            </w:pPr>
            <w:r>
              <w:rPr>
                <w:noProof/>
              </w:rPr>
              <w:t>TS</w:t>
            </w:r>
            <w:r w:rsidR="00556626">
              <w:rPr>
                <w:noProof/>
              </w:rPr>
              <w:t xml:space="preserve"> 38.508-2</w:t>
            </w:r>
            <w:r w:rsidR="00A879A9">
              <w:rPr>
                <w:noProof/>
              </w:rPr>
              <w:t xml:space="preserve"> </w:t>
            </w:r>
            <w:r>
              <w:rPr>
                <w:noProof/>
              </w:rPr>
              <w:t xml:space="preserve">CR </w:t>
            </w:r>
            <w:r w:rsidR="00894470" w:rsidRPr="00894470">
              <w:rPr>
                <w:noProof/>
              </w:rPr>
              <w:t>0431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85D930" w14:textId="77777777" w:rsidR="001E41F3" w:rsidRPr="00A36F51" w:rsidRDefault="00A36F51">
            <w:pPr>
              <w:pStyle w:val="CRCoverPage"/>
              <w:spacing w:after="0"/>
              <w:ind w:left="100"/>
              <w:rPr>
                <w:noProof/>
                <w:highlight w:val="yellow"/>
                <w:lang w:eastAsia="zh-CN"/>
              </w:rPr>
            </w:pPr>
            <w:r w:rsidRPr="00A36F51">
              <w:rPr>
                <w:rFonts w:hint="eastAsia"/>
                <w:noProof/>
                <w:highlight w:val="yellow"/>
                <w:lang w:eastAsia="zh-CN"/>
              </w:rPr>
              <w:t>1</w:t>
            </w:r>
            <w:r w:rsidRPr="00A36F51">
              <w:rPr>
                <w:noProof/>
                <w:highlight w:val="yellow"/>
                <w:vertAlign w:val="superscript"/>
                <w:lang w:eastAsia="zh-CN"/>
              </w:rPr>
              <w:t>st</w:t>
            </w:r>
            <w:r w:rsidRPr="00A36F51">
              <w:rPr>
                <w:noProof/>
                <w:highlight w:val="yellow"/>
                <w:lang w:eastAsia="zh-CN"/>
              </w:rPr>
              <w:t xml:space="preserve"> revision:</w:t>
            </w:r>
          </w:p>
          <w:p w14:paraId="17C21C8E" w14:textId="1E52C354" w:rsidR="00A36F51" w:rsidRPr="00A36F51" w:rsidRDefault="00A36F51">
            <w:pPr>
              <w:pStyle w:val="CRCoverPage"/>
              <w:spacing w:after="0"/>
              <w:ind w:left="100"/>
              <w:rPr>
                <w:noProof/>
                <w:highlight w:val="yellow"/>
                <w:lang w:eastAsia="zh-CN"/>
              </w:rPr>
            </w:pPr>
            <w:r w:rsidRPr="00A36F51">
              <w:rPr>
                <w:noProof/>
                <w:highlight w:val="yellow"/>
                <w:lang w:eastAsia="zh-CN"/>
              </w:rPr>
              <w:t xml:space="preserve">1. Set a new condition C2ZZH for 14.2.4.1.2 because RRC_INACTIVE need to be included in the applicability. </w:t>
            </w:r>
          </w:p>
          <w:p w14:paraId="36A010C0" w14:textId="77777777" w:rsidR="00A36F51" w:rsidRDefault="00A36F51" w:rsidP="000310AE">
            <w:pPr>
              <w:pStyle w:val="CRCoverPage"/>
              <w:spacing w:after="0"/>
              <w:ind w:left="100"/>
              <w:rPr>
                <w:noProof/>
                <w:highlight w:val="yellow"/>
                <w:lang w:eastAsia="zh-CN"/>
              </w:rPr>
            </w:pPr>
            <w:r w:rsidRPr="00A36F51">
              <w:rPr>
                <w:noProof/>
                <w:highlight w:val="yellow"/>
                <w:lang w:eastAsia="zh-CN"/>
              </w:rPr>
              <w:t xml:space="preserve">2. Correct C2XXH, C2YYH, C2ZZH, C213, C214, C215, C216 to refer </w:t>
            </w:r>
            <w:r w:rsidR="000310AE">
              <w:rPr>
                <w:noProof/>
                <w:highlight w:val="yellow"/>
                <w:lang w:eastAsia="zh-CN"/>
              </w:rPr>
              <w:t xml:space="preserve">to </w:t>
            </w:r>
            <w:r w:rsidRPr="00A36F51">
              <w:rPr>
                <w:noProof/>
                <w:highlight w:val="yellow"/>
                <w:lang w:eastAsia="zh-CN"/>
              </w:rPr>
              <w:t>Table A.4.3.14.1/X in 38.508-2 (not Table A.4.3.8.1/X)</w:t>
            </w:r>
          </w:p>
          <w:p w14:paraId="5662B851" w14:textId="77777777" w:rsidR="00FD627E" w:rsidRPr="00FD627E" w:rsidRDefault="00FD627E" w:rsidP="000310AE">
            <w:pPr>
              <w:pStyle w:val="CRCoverPage"/>
              <w:spacing w:after="0"/>
              <w:ind w:left="100"/>
              <w:rPr>
                <w:noProof/>
                <w:highlight w:val="green"/>
                <w:lang w:eastAsia="zh-CN"/>
              </w:rPr>
            </w:pPr>
            <w:r w:rsidRPr="00FD627E">
              <w:rPr>
                <w:rFonts w:hint="eastAsia"/>
                <w:noProof/>
                <w:highlight w:val="green"/>
                <w:lang w:eastAsia="zh-CN"/>
              </w:rPr>
              <w:t>2</w:t>
            </w:r>
            <w:r w:rsidRPr="00FD627E">
              <w:rPr>
                <w:noProof/>
                <w:highlight w:val="green"/>
                <w:vertAlign w:val="superscript"/>
                <w:lang w:eastAsia="zh-CN"/>
              </w:rPr>
              <w:t>nd</w:t>
            </w:r>
            <w:r w:rsidRPr="00FD627E">
              <w:rPr>
                <w:noProof/>
                <w:highlight w:val="green"/>
                <w:lang w:eastAsia="zh-CN"/>
              </w:rPr>
              <w:t xml:space="preserve"> revision:</w:t>
            </w:r>
          </w:p>
          <w:p w14:paraId="00D3B8F7" w14:textId="73F63274" w:rsidR="00FD627E" w:rsidRDefault="00FD627E" w:rsidP="000310AE">
            <w:pPr>
              <w:pStyle w:val="CRCoverPage"/>
              <w:spacing w:after="0"/>
              <w:ind w:left="100"/>
              <w:rPr>
                <w:rFonts w:hint="eastAsia"/>
                <w:noProof/>
                <w:lang w:eastAsia="zh-CN"/>
              </w:rPr>
            </w:pPr>
            <w:r w:rsidRPr="00FD627E">
              <w:rPr>
                <w:rFonts w:hint="eastAsia"/>
                <w:noProof/>
                <w:highlight w:val="green"/>
                <w:lang w:eastAsia="zh-CN"/>
              </w:rPr>
              <w:t>U</w:t>
            </w:r>
            <w:r w:rsidRPr="00FD627E">
              <w:rPr>
                <w:noProof/>
                <w:highlight w:val="green"/>
                <w:lang w:eastAsia="zh-CN"/>
              </w:rPr>
              <w:t>pdate coversh</w:t>
            </w:r>
            <w:bookmarkStart w:id="1" w:name="_GoBack"/>
            <w:bookmarkEnd w:id="1"/>
            <w:r w:rsidRPr="00FD627E">
              <w:rPr>
                <w:noProof/>
                <w:highlight w:val="green"/>
                <w:lang w:eastAsia="zh-CN"/>
              </w:rPr>
              <w:t>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4C41">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2DE536" w14:textId="77777777" w:rsidR="00171CB0" w:rsidRPr="003F7263" w:rsidRDefault="00171CB0" w:rsidP="00171CB0">
      <w:pPr>
        <w:pStyle w:val="TH"/>
      </w:pPr>
      <w:r w:rsidRPr="003F7263">
        <w:t>Table 4.1</w:t>
      </w:r>
      <w:r w:rsidRPr="005270CE">
        <w:t>-8a:</w:t>
      </w:r>
      <w:r w:rsidRPr="003F7263">
        <w:t xml:space="preserve"> Applicability of Protocol conformance NR </w:t>
      </w:r>
      <w:r>
        <w:t>MBS</w:t>
      </w:r>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71CB0" w:rsidRPr="003F7263" w14:paraId="60B95D96" w14:textId="77777777" w:rsidTr="00171CB0">
        <w:trPr>
          <w:jc w:val="center"/>
        </w:trPr>
        <w:tc>
          <w:tcPr>
            <w:tcW w:w="1092" w:type="dxa"/>
            <w:tcBorders>
              <w:top w:val="single" w:sz="4" w:space="0" w:color="auto"/>
              <w:left w:val="single" w:sz="4" w:space="0" w:color="auto"/>
              <w:bottom w:val="nil"/>
              <w:right w:val="single" w:sz="4" w:space="0" w:color="auto"/>
            </w:tcBorders>
            <w:hideMark/>
          </w:tcPr>
          <w:p w14:paraId="1ABF0E3A" w14:textId="77777777" w:rsidR="00171CB0" w:rsidRPr="003F7263" w:rsidRDefault="00171CB0" w:rsidP="00171CB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2E919718" w14:textId="77777777" w:rsidR="00171CB0" w:rsidRPr="003F7263" w:rsidRDefault="00171CB0" w:rsidP="00171CB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25E4D43" w14:textId="77777777" w:rsidR="00171CB0" w:rsidRPr="003F7263" w:rsidRDefault="00171CB0" w:rsidP="00171CB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6C6B924" w14:textId="77777777" w:rsidR="00171CB0" w:rsidRPr="003F7263" w:rsidRDefault="00171CB0" w:rsidP="00171CB0">
            <w:pPr>
              <w:pStyle w:val="TAH"/>
              <w:keepNext w:val="0"/>
              <w:keepLines w:val="0"/>
              <w:rPr>
                <w:sz w:val="16"/>
                <w:szCs w:val="16"/>
              </w:rPr>
            </w:pPr>
            <w:r w:rsidRPr="003F7263">
              <w:rPr>
                <w:sz w:val="16"/>
                <w:szCs w:val="16"/>
              </w:rPr>
              <w:t>Applicability</w:t>
            </w:r>
          </w:p>
        </w:tc>
      </w:tr>
      <w:tr w:rsidR="00171CB0" w:rsidRPr="003F7263" w14:paraId="030D9C2C" w14:textId="77777777" w:rsidTr="00171CB0">
        <w:trPr>
          <w:tblHeader/>
          <w:jc w:val="center"/>
        </w:trPr>
        <w:tc>
          <w:tcPr>
            <w:tcW w:w="1092" w:type="dxa"/>
            <w:tcBorders>
              <w:top w:val="nil"/>
              <w:left w:val="single" w:sz="4" w:space="0" w:color="auto"/>
              <w:bottom w:val="single" w:sz="4" w:space="0" w:color="auto"/>
              <w:right w:val="single" w:sz="4" w:space="0" w:color="auto"/>
            </w:tcBorders>
          </w:tcPr>
          <w:p w14:paraId="42483695" w14:textId="77777777" w:rsidR="00171CB0" w:rsidRPr="003F7263" w:rsidRDefault="00171CB0" w:rsidP="00171CB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762CBF7" w14:textId="77777777" w:rsidR="00171CB0" w:rsidRPr="003F7263" w:rsidRDefault="00171CB0" w:rsidP="00171CB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437BAC4" w14:textId="77777777" w:rsidR="00171CB0" w:rsidRPr="003F7263" w:rsidRDefault="00171CB0" w:rsidP="00171CB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904CA97" w14:textId="77777777" w:rsidR="00171CB0" w:rsidRPr="003F7263" w:rsidRDefault="00171CB0" w:rsidP="00171CB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7DCF772" w14:textId="77777777" w:rsidR="00171CB0" w:rsidRPr="003F7263" w:rsidRDefault="00171CB0" w:rsidP="00171CB0">
            <w:pPr>
              <w:pStyle w:val="TAH"/>
              <w:keepNext w:val="0"/>
              <w:keepLines w:val="0"/>
              <w:rPr>
                <w:sz w:val="16"/>
                <w:szCs w:val="16"/>
              </w:rPr>
            </w:pPr>
            <w:r w:rsidRPr="003F7263">
              <w:rPr>
                <w:sz w:val="16"/>
                <w:szCs w:val="16"/>
              </w:rPr>
              <w:t>Comment</w:t>
            </w:r>
          </w:p>
        </w:tc>
      </w:tr>
      <w:tr w:rsidR="00171CB0" w:rsidRPr="003F7263" w14:paraId="638989CD" w14:textId="77777777" w:rsidTr="00171CB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C2CE999" w14:textId="77777777" w:rsidR="00171CB0" w:rsidRPr="003F7263" w:rsidRDefault="00171CB0" w:rsidP="00171CB0">
            <w:pPr>
              <w:pStyle w:val="TAL"/>
              <w:keepNext w:val="0"/>
              <w:keepLines w:val="0"/>
              <w:rPr>
                <w:rFonts w:cs="Arial"/>
                <w:b/>
                <w:bCs/>
                <w:sz w:val="16"/>
                <w:szCs w:val="16"/>
              </w:rPr>
            </w:pPr>
            <w:r>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220A7378" w14:textId="77777777" w:rsidR="00171CB0" w:rsidRPr="003F7263" w:rsidRDefault="00171CB0" w:rsidP="00171CB0">
            <w:pPr>
              <w:pStyle w:val="TAL"/>
              <w:keepNext w:val="0"/>
              <w:keepLines w:val="0"/>
              <w:rPr>
                <w:rFonts w:cs="Arial"/>
                <w:b/>
                <w:bCs/>
                <w:sz w:val="16"/>
                <w:szCs w:val="16"/>
              </w:rPr>
            </w:pPr>
            <w:r>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05FC87C2" w14:textId="77777777" w:rsidR="00171CB0" w:rsidRPr="003F7263" w:rsidRDefault="00171CB0" w:rsidP="00171CB0">
            <w:pPr>
              <w:pStyle w:val="TAL"/>
              <w:keepNext w:val="0"/>
              <w:keepLines w:val="0"/>
              <w:rPr>
                <w:rFonts w:cs="Arial"/>
                <w:b/>
                <w:bCs/>
                <w:sz w:val="16"/>
                <w:szCs w:val="16"/>
                <w:lang w:eastAsia="zh-CN"/>
              </w:rPr>
            </w:pPr>
            <w:r>
              <w:rPr>
                <w:rFonts w:cs="Arial" w:hint="eastAsia"/>
                <w:b/>
                <w:bCs/>
                <w:sz w:val="16"/>
                <w:szCs w:val="16"/>
                <w:lang w:eastAsia="zh-CN"/>
              </w:rPr>
              <w:t xml:space="preserve"> </w:t>
            </w:r>
            <w:r>
              <w:rPr>
                <w:rFonts w:cs="Arial"/>
                <w:b/>
                <w:bCs/>
                <w:sz w:val="16"/>
                <w:szCs w:val="16"/>
                <w:lang w:eastAsia="zh-CN"/>
              </w:rPr>
              <w:t xml:space="preserve">      </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3F0C3B1" w14:textId="77777777" w:rsidR="00171CB0" w:rsidRPr="003F7263" w:rsidRDefault="00171CB0" w:rsidP="00171CB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902935" w14:textId="77777777" w:rsidR="00171CB0" w:rsidRPr="003F7263" w:rsidRDefault="00171CB0" w:rsidP="00171CB0">
            <w:pPr>
              <w:pStyle w:val="TAH"/>
              <w:keepNext w:val="0"/>
              <w:keepLines w:val="0"/>
              <w:rPr>
                <w:sz w:val="16"/>
                <w:szCs w:val="16"/>
              </w:rPr>
            </w:pPr>
          </w:p>
        </w:tc>
      </w:tr>
      <w:tr w:rsidR="00171CB0" w:rsidRPr="003F7263" w14:paraId="31652BA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787C7A" w14:textId="77777777" w:rsidR="00171CB0" w:rsidRPr="003F7263" w:rsidRDefault="00171CB0" w:rsidP="00171CB0">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F4C2996" w14:textId="77777777" w:rsidR="00171CB0" w:rsidRPr="003F7263" w:rsidRDefault="00171CB0" w:rsidP="00171CB0">
            <w:pPr>
              <w:pStyle w:val="TAL"/>
              <w:rPr>
                <w:rFonts w:cs="Arial"/>
                <w:b/>
                <w:bCs/>
                <w:sz w:val="16"/>
                <w:szCs w:val="16"/>
              </w:rPr>
            </w:pPr>
            <w:r w:rsidRPr="00A879A9">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E45476" w14:textId="77777777" w:rsidR="00171CB0" w:rsidRPr="003F7263" w:rsidRDefault="00171CB0" w:rsidP="00171CB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D88D4BC" w14:textId="77777777" w:rsidR="00171CB0" w:rsidRPr="003F7263" w:rsidRDefault="00171CB0" w:rsidP="00171CB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5560E08" w14:textId="77777777" w:rsidR="00171CB0" w:rsidRPr="003F7263" w:rsidRDefault="00171CB0" w:rsidP="00171CB0">
            <w:pPr>
              <w:pStyle w:val="TAL"/>
              <w:keepNext w:val="0"/>
              <w:keepLines w:val="0"/>
              <w:rPr>
                <w:rFonts w:cs="Arial"/>
                <w:sz w:val="16"/>
                <w:szCs w:val="16"/>
              </w:rPr>
            </w:pPr>
          </w:p>
        </w:tc>
      </w:tr>
      <w:tr w:rsidR="00171CB0" w:rsidRPr="003F7263" w14:paraId="22D4AF06"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148DBAC" w14:textId="77777777" w:rsidR="00171CB0" w:rsidRDefault="00171CB0" w:rsidP="00171CB0">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32010D4" w14:textId="77777777" w:rsidR="00171CB0" w:rsidRPr="003F7263" w:rsidRDefault="00171CB0" w:rsidP="00171CB0">
            <w:pPr>
              <w:pStyle w:val="TAL"/>
              <w:rPr>
                <w:rFonts w:cs="Arial"/>
                <w:b/>
                <w:bCs/>
                <w:sz w:val="16"/>
                <w:szCs w:val="16"/>
              </w:rPr>
            </w:pPr>
            <w:r w:rsidRPr="00A879A9">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326975" w14:textId="77777777" w:rsidR="00171CB0" w:rsidRPr="003F7263" w:rsidRDefault="00171CB0" w:rsidP="00171CB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04A28A" w14:textId="77777777" w:rsidR="00171CB0" w:rsidRPr="003F7263" w:rsidRDefault="00171CB0" w:rsidP="00171CB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DC7DD9" w14:textId="77777777" w:rsidR="00171CB0" w:rsidRPr="003F7263" w:rsidRDefault="00171CB0" w:rsidP="00171CB0">
            <w:pPr>
              <w:pStyle w:val="TAL"/>
              <w:keepNext w:val="0"/>
              <w:keepLines w:val="0"/>
              <w:rPr>
                <w:rFonts w:cs="Arial"/>
                <w:sz w:val="16"/>
                <w:szCs w:val="16"/>
              </w:rPr>
            </w:pPr>
          </w:p>
        </w:tc>
      </w:tr>
      <w:tr w:rsidR="00171CB0" w:rsidRPr="003F7263" w14:paraId="1387553B"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hideMark/>
          </w:tcPr>
          <w:p w14:paraId="544B2DB4" w14:textId="77777777" w:rsidR="00171CB0" w:rsidRPr="003F7263" w:rsidRDefault="00171CB0" w:rsidP="00171CB0">
            <w:pPr>
              <w:pStyle w:val="TAL"/>
              <w:keepNext w:val="0"/>
              <w:keepLines w:val="0"/>
              <w:rPr>
                <w:bCs/>
                <w:sz w:val="16"/>
                <w:szCs w:val="16"/>
              </w:rPr>
            </w:pPr>
            <w:r w:rsidRPr="00A879A9">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632538E4" w14:textId="77777777" w:rsidR="00171CB0" w:rsidRPr="003F7263" w:rsidRDefault="00171CB0" w:rsidP="00171CB0">
            <w:pPr>
              <w:pStyle w:val="TAL"/>
              <w:rPr>
                <w:bCs/>
                <w:sz w:val="16"/>
                <w:szCs w:val="16"/>
              </w:rPr>
            </w:pPr>
            <w:r w:rsidRPr="00DD0E7B">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26046F40" w14:textId="77777777" w:rsidR="00171CB0" w:rsidRPr="003F7263" w:rsidRDefault="00171CB0" w:rsidP="00171CB0">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132CBDB9" w14:textId="77777777" w:rsidR="00171CB0" w:rsidRPr="003F7263" w:rsidRDefault="00171CB0" w:rsidP="00171CB0">
            <w:pPr>
              <w:pStyle w:val="TAC"/>
              <w:keepNext w:val="0"/>
              <w:keepLines w:val="0"/>
              <w:rPr>
                <w:rFonts w:cs="Arial"/>
                <w:sz w:val="16"/>
                <w:szCs w:val="16"/>
                <w:lang w:eastAsia="zh-CN"/>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36772305" w14:textId="77777777" w:rsidR="00171CB0" w:rsidRPr="003F7263" w:rsidRDefault="00171CB0" w:rsidP="00171CB0">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C569B4" w14:paraId="20CC3213"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49DD66D0" w14:textId="77777777" w:rsidR="00171CB0" w:rsidRPr="00C569B4" w:rsidRDefault="00171CB0" w:rsidP="00171CB0">
            <w:pPr>
              <w:pStyle w:val="TAL"/>
              <w:keepNext w:val="0"/>
              <w:keepLines w:val="0"/>
              <w:rPr>
                <w:rFonts w:cs="Arial"/>
                <w:b/>
                <w:bCs/>
                <w:sz w:val="16"/>
                <w:szCs w:val="16"/>
              </w:rPr>
            </w:pPr>
            <w:r w:rsidRPr="00A879A9">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DBE241C" w14:textId="77777777" w:rsidR="00171CB0" w:rsidRPr="00C569B4" w:rsidRDefault="00171CB0" w:rsidP="00171CB0">
            <w:pPr>
              <w:pStyle w:val="TAL"/>
              <w:keepNext w:val="0"/>
              <w:keepLines w:val="0"/>
              <w:rPr>
                <w:rFonts w:cs="Arial"/>
                <w:b/>
                <w:bCs/>
                <w:sz w:val="16"/>
                <w:szCs w:val="16"/>
              </w:rPr>
            </w:pPr>
            <w:r w:rsidRPr="00A879A9">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127C2B41"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4094115D"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0B6AF1D5" w14:textId="77777777" w:rsidR="00171CB0" w:rsidRPr="00C569B4" w:rsidRDefault="00171CB0" w:rsidP="00171CB0">
            <w:pPr>
              <w:pStyle w:val="TAL"/>
              <w:keepNext w:val="0"/>
              <w:keepLines w:val="0"/>
              <w:jc w:val="center"/>
              <w:rPr>
                <w:rFonts w:cs="Arial"/>
                <w:b/>
                <w:bCs/>
                <w:sz w:val="16"/>
                <w:szCs w:val="16"/>
              </w:rPr>
            </w:pPr>
          </w:p>
        </w:tc>
      </w:tr>
      <w:tr w:rsidR="00171CB0" w:rsidRPr="003F7263" w14:paraId="77EC4D31"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4A9D77F"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2BCFFC0"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AC2FB4"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AF0D1F"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D971423"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21E469D2"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A3FC5"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4D42DC"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0AA0A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9C2F3DF"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12A8D8"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6FB6986F"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2BC60CC" w14:textId="77777777" w:rsidR="00171CB0" w:rsidRPr="00F15F2E" w:rsidRDefault="00171CB0" w:rsidP="00171CB0">
            <w:pPr>
              <w:pStyle w:val="TAL"/>
              <w:keepNext w:val="0"/>
              <w:keepLines w:val="0"/>
              <w:rPr>
                <w:rFonts w:cs="Arial"/>
                <w:bCs/>
                <w:sz w:val="16"/>
                <w:szCs w:val="16"/>
              </w:rPr>
            </w:pPr>
            <w:r w:rsidRPr="00F15F2E">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FDA6534" w14:textId="77777777" w:rsidR="00171CB0" w:rsidRPr="00F15F2E" w:rsidRDefault="00171CB0" w:rsidP="00171CB0">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692F5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64AFAD3"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8523AD" w14:textId="77777777" w:rsidR="00171CB0" w:rsidRPr="002D3FCC" w:rsidRDefault="00171CB0" w:rsidP="00171CB0">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F15F2E" w14:paraId="11C51CF2"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B02CC71" w14:textId="77777777" w:rsidR="00171CB0" w:rsidRPr="003F7263" w:rsidRDefault="00171CB0" w:rsidP="00171CB0">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569D71A" w14:textId="77777777" w:rsidR="00171CB0" w:rsidRPr="003F7263" w:rsidRDefault="00171CB0" w:rsidP="00171CB0">
            <w:pPr>
              <w:pStyle w:val="TAL"/>
              <w:keepNext w:val="0"/>
              <w:keepLines w:val="0"/>
              <w:rPr>
                <w:rFonts w:cs="Arial"/>
                <w:b/>
                <w:bCs/>
                <w:sz w:val="16"/>
                <w:szCs w:val="16"/>
              </w:rPr>
            </w:pPr>
            <w:r w:rsidRPr="00F70847">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86DE84D" w14:textId="77777777" w:rsidR="00171CB0" w:rsidRPr="00F15F2E"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B757C01" w14:textId="77777777" w:rsidR="00171CB0" w:rsidRPr="00F15F2E"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65232EBE" w14:textId="77777777" w:rsidR="00171CB0" w:rsidRPr="00F15F2E" w:rsidRDefault="00171CB0" w:rsidP="00171CB0">
            <w:pPr>
              <w:pStyle w:val="TAL"/>
              <w:keepNext w:val="0"/>
              <w:keepLines w:val="0"/>
              <w:jc w:val="center"/>
              <w:rPr>
                <w:rFonts w:cs="Arial"/>
                <w:b/>
                <w:bCs/>
                <w:sz w:val="16"/>
                <w:szCs w:val="16"/>
              </w:rPr>
            </w:pPr>
          </w:p>
        </w:tc>
      </w:tr>
      <w:tr w:rsidR="00171CB0" w:rsidRPr="003F7263" w14:paraId="0FCE9F3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1F4354C"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0AD8618" w14:textId="77777777" w:rsidR="00171CB0" w:rsidRPr="00F70847" w:rsidRDefault="00171CB0" w:rsidP="00171CB0">
            <w:pPr>
              <w:pStyle w:val="TAL"/>
              <w:rPr>
                <w:rFonts w:cs="Arial"/>
                <w:bCs/>
                <w:sz w:val="16"/>
                <w:szCs w:val="16"/>
              </w:rPr>
            </w:pPr>
            <w:r w:rsidRPr="00F70847">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FE0642"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42ED04"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18B8087" w14:textId="77777777" w:rsidR="00171CB0" w:rsidRPr="002D3FCC" w:rsidRDefault="00171CB0" w:rsidP="00171CB0">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3F7263" w14:paraId="22F70A9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BF2201"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388411A" w14:textId="77777777" w:rsidR="00171CB0" w:rsidRPr="00F70847" w:rsidRDefault="00171CB0" w:rsidP="00171CB0">
            <w:pPr>
              <w:pStyle w:val="TAL"/>
              <w:rPr>
                <w:rFonts w:cs="Arial"/>
                <w:bCs/>
                <w:sz w:val="16"/>
                <w:szCs w:val="16"/>
              </w:rPr>
            </w:pPr>
            <w:r w:rsidRPr="00F70847">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3659E4"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9233254" w14:textId="77777777" w:rsidR="00171CB0" w:rsidRPr="002D3FCC" w:rsidRDefault="00171CB0" w:rsidP="00171CB0">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4EAAB0" w14:textId="77777777" w:rsidR="00171CB0" w:rsidRPr="002D3FCC" w:rsidRDefault="00171CB0" w:rsidP="00171CB0">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171CB0" w:rsidRPr="00C569B4" w14:paraId="5A3F3D77"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7A5EF95B"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28910D79"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FBEA6B5"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300E6019"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289599A" w14:textId="77777777" w:rsidR="00171CB0" w:rsidRPr="00C569B4" w:rsidRDefault="00171CB0" w:rsidP="00171CB0">
            <w:pPr>
              <w:pStyle w:val="TAL"/>
              <w:keepNext w:val="0"/>
              <w:keepLines w:val="0"/>
              <w:jc w:val="center"/>
              <w:rPr>
                <w:rFonts w:cs="Arial"/>
                <w:b/>
                <w:bCs/>
                <w:sz w:val="16"/>
                <w:szCs w:val="16"/>
              </w:rPr>
            </w:pPr>
          </w:p>
        </w:tc>
      </w:tr>
      <w:tr w:rsidR="00171CB0" w:rsidRPr="00C569B4" w14:paraId="1DEF92E9"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725D3E0" w14:textId="77777777" w:rsidR="00171CB0" w:rsidRPr="00C569B4" w:rsidRDefault="00171CB0" w:rsidP="00171CB0">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13E0375"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3175322"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00DCF89A"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839D6BB" w14:textId="77777777" w:rsidR="00171CB0" w:rsidRPr="00C569B4" w:rsidRDefault="00171CB0" w:rsidP="00171CB0">
            <w:pPr>
              <w:pStyle w:val="TAL"/>
              <w:keepNext w:val="0"/>
              <w:keepLines w:val="0"/>
              <w:jc w:val="center"/>
              <w:rPr>
                <w:rFonts w:cs="Arial"/>
                <w:b/>
                <w:bCs/>
                <w:sz w:val="16"/>
                <w:szCs w:val="16"/>
              </w:rPr>
            </w:pPr>
          </w:p>
        </w:tc>
      </w:tr>
      <w:tr w:rsidR="00171CB0" w:rsidRPr="00C569B4" w14:paraId="16A856BF"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0AE3C4D2" w14:textId="77777777" w:rsidR="00171CB0" w:rsidRPr="00C569B4" w:rsidRDefault="00171CB0" w:rsidP="00171CB0">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F026D66" w14:textId="77777777" w:rsidR="00171CB0" w:rsidRPr="00C569B4" w:rsidRDefault="00171CB0" w:rsidP="00171CB0">
            <w:pPr>
              <w:pStyle w:val="TAL"/>
              <w:keepNext w:val="0"/>
              <w:keepLines w:val="0"/>
              <w:rPr>
                <w:rFonts w:cs="Arial"/>
                <w:b/>
                <w:bCs/>
                <w:sz w:val="16"/>
                <w:szCs w:val="16"/>
              </w:rPr>
            </w:pPr>
            <w:r w:rsidRPr="00F70847">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7B2BDC56" w14:textId="77777777" w:rsidR="00171CB0" w:rsidRPr="00C569B4" w:rsidRDefault="00171CB0" w:rsidP="00171CB0">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CB0B9DD" w14:textId="77777777" w:rsidR="00171CB0" w:rsidRPr="00C569B4" w:rsidRDefault="00171CB0" w:rsidP="00171CB0">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02D73F69" w14:textId="77777777" w:rsidR="00171CB0" w:rsidRPr="00C569B4" w:rsidRDefault="00171CB0" w:rsidP="00171CB0">
            <w:pPr>
              <w:pStyle w:val="TAL"/>
              <w:keepNext w:val="0"/>
              <w:keepLines w:val="0"/>
              <w:jc w:val="center"/>
              <w:rPr>
                <w:rFonts w:cs="Arial"/>
                <w:b/>
                <w:bCs/>
                <w:sz w:val="16"/>
                <w:szCs w:val="16"/>
              </w:rPr>
            </w:pPr>
          </w:p>
        </w:tc>
      </w:tr>
      <w:tr w:rsidR="00171CB0" w:rsidRPr="003F7263" w14:paraId="2A56D88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148852"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BEA5B4" w14:textId="77777777" w:rsidR="00171CB0" w:rsidRPr="00F70847" w:rsidRDefault="00171CB0" w:rsidP="00171CB0">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E7C428"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5CFD3D" w14:textId="77777777" w:rsidR="00171CB0" w:rsidRPr="002D3FCC" w:rsidRDefault="00171CB0" w:rsidP="00171CB0">
            <w:pPr>
              <w:pStyle w:val="TAC"/>
              <w:keepNext w:val="0"/>
              <w:keepLines w:val="0"/>
              <w:rPr>
                <w:rFonts w:cs="Arial"/>
                <w:sz w:val="16"/>
                <w:szCs w:val="16"/>
              </w:rPr>
            </w:pPr>
            <w:r>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6BC44E"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p>
        </w:tc>
      </w:tr>
      <w:tr w:rsidR="00171CB0" w:rsidRPr="003F7263" w14:paraId="771FA3EA"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0BE6892"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BE9098" w14:textId="77777777" w:rsidR="00171CB0" w:rsidRPr="00F70847" w:rsidRDefault="00171CB0" w:rsidP="00171CB0">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BDCBBE"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3E1E86" w14:textId="77777777" w:rsidR="00171CB0" w:rsidRPr="002D3FCC" w:rsidRDefault="00171CB0" w:rsidP="00171CB0">
            <w:pPr>
              <w:pStyle w:val="TAC"/>
              <w:keepNext w:val="0"/>
              <w:keepLines w:val="0"/>
              <w:rPr>
                <w:rFonts w:cs="Arial"/>
                <w:sz w:val="16"/>
                <w:szCs w:val="16"/>
              </w:rPr>
            </w:pPr>
            <w:r>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25E71B"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w:t>
            </w:r>
          </w:p>
        </w:tc>
      </w:tr>
      <w:tr w:rsidR="00171CB0" w:rsidRPr="003F7263" w14:paraId="54F0039D" w14:textId="77777777" w:rsidTr="00171CB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E02F30" w14:textId="77777777" w:rsidR="00171CB0" w:rsidRPr="00F70847" w:rsidRDefault="00171CB0" w:rsidP="00171CB0">
            <w:pPr>
              <w:pStyle w:val="TAL"/>
              <w:keepNext w:val="0"/>
              <w:keepLines w:val="0"/>
              <w:rPr>
                <w:rFonts w:cs="Arial"/>
                <w:bCs/>
                <w:sz w:val="16"/>
                <w:szCs w:val="16"/>
              </w:rPr>
            </w:pPr>
            <w:r w:rsidRPr="00F70847">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7EFC90" w14:textId="77777777" w:rsidR="00171CB0" w:rsidRPr="00F70847" w:rsidRDefault="00171CB0" w:rsidP="00171CB0">
            <w:pPr>
              <w:pStyle w:val="TAL"/>
              <w:rPr>
                <w:rFonts w:cs="Arial"/>
                <w:bCs/>
                <w:sz w:val="16"/>
                <w:szCs w:val="16"/>
              </w:rPr>
            </w:pPr>
            <w:r w:rsidRPr="00DD0E7B">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4ABD5AA" w14:textId="77777777" w:rsidR="00171CB0" w:rsidRPr="002D3FCC" w:rsidRDefault="00171CB0" w:rsidP="00171CB0">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309AD3" w14:textId="77777777" w:rsidR="00171CB0" w:rsidRPr="002D3FCC" w:rsidRDefault="00171CB0" w:rsidP="00171CB0">
            <w:pPr>
              <w:pStyle w:val="TAC"/>
              <w:keepNext w:val="0"/>
              <w:keepLines w:val="0"/>
              <w:rPr>
                <w:rFonts w:cs="Arial"/>
                <w:sz w:val="16"/>
                <w:szCs w:val="16"/>
              </w:rPr>
            </w:pPr>
            <w:r>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B04FBE" w14:textId="77777777" w:rsidR="00171CB0" w:rsidRPr="002D3FCC" w:rsidRDefault="00171CB0" w:rsidP="00171CB0">
            <w:pPr>
              <w:spacing w:after="0"/>
              <w:rPr>
                <w:rFonts w:ascii="Arial" w:hAnsi="Arial" w:cs="Arial"/>
                <w:sz w:val="16"/>
                <w:szCs w:val="16"/>
              </w:rPr>
            </w:pPr>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170A1" w:rsidRPr="003F7263" w14:paraId="59F1F255" w14:textId="77777777" w:rsidTr="00171CB0">
        <w:trPr>
          <w:jc w:val="center"/>
          <w:ins w:id="2"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453553" w14:textId="5D2CF56E" w:rsidR="001170A1" w:rsidRPr="00F70847" w:rsidRDefault="00782382" w:rsidP="00171CB0">
            <w:pPr>
              <w:pStyle w:val="TAL"/>
              <w:keepNext w:val="0"/>
              <w:keepLines w:val="0"/>
              <w:rPr>
                <w:ins w:id="3" w:author="Zhaoya" w:date="2023-02-15T11:06:00Z"/>
                <w:rFonts w:cs="Arial"/>
                <w:bCs/>
                <w:sz w:val="16"/>
                <w:szCs w:val="16"/>
                <w:lang w:eastAsia="zh-CN"/>
              </w:rPr>
            </w:pPr>
            <w:ins w:id="4" w:author="Zhaoya" w:date="2023-02-15T11:09:00Z">
              <w:r>
                <w:rPr>
                  <w:rFonts w:cs="Arial" w:hint="eastAsia"/>
                  <w:bCs/>
                  <w:sz w:val="16"/>
                  <w:szCs w:val="16"/>
                  <w:lang w:eastAsia="zh-CN"/>
                </w:rPr>
                <w:t>1</w:t>
              </w:r>
              <w:r>
                <w:rPr>
                  <w:rFonts w:cs="Arial"/>
                  <w:bCs/>
                  <w:sz w:val="16"/>
                  <w:szCs w:val="16"/>
                  <w:lang w:eastAsia="zh-CN"/>
                </w:rPr>
                <w:t>4.</w:t>
              </w:r>
            </w:ins>
            <w:ins w:id="5" w:author="Zhaoya" w:date="2023-02-15T11:10:00Z">
              <w:r>
                <w:rPr>
                  <w:rFonts w:cs="Arial"/>
                  <w:bCs/>
                  <w:sz w:val="16"/>
                  <w:szCs w:val="16"/>
                  <w:lang w:eastAsia="zh-CN"/>
                </w:rPr>
                <w:t>2.1.1.7</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21B9290" w14:textId="381C19E7" w:rsidR="001170A1" w:rsidRPr="00DD0E7B" w:rsidRDefault="00395F3E" w:rsidP="00171CB0">
            <w:pPr>
              <w:pStyle w:val="TAL"/>
              <w:rPr>
                <w:ins w:id="6" w:author="Zhaoya" w:date="2023-02-15T11:06:00Z"/>
                <w:rFonts w:cs="Arial"/>
                <w:bCs/>
                <w:sz w:val="16"/>
                <w:szCs w:val="16"/>
              </w:rPr>
            </w:pPr>
            <w:ins w:id="7" w:author="Zhaoya" w:date="2023-02-15T11:21:00Z">
              <w:r w:rsidRPr="00395F3E">
                <w:rPr>
                  <w:rFonts w:cs="Arial"/>
                  <w:bCs/>
                  <w:sz w:val="16"/>
                  <w:szCs w:val="16"/>
                </w:rPr>
                <w:t>MBS Multicast/ MAC / DL Data Transfer/  RRC-based enabling-disabling HARQ feedback for Multicast / NACK-only</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6D256E3" w14:textId="33A66ECF" w:rsidR="001170A1" w:rsidRPr="003F7263" w:rsidRDefault="00782382" w:rsidP="00171CB0">
            <w:pPr>
              <w:pStyle w:val="TAC"/>
              <w:keepNext w:val="0"/>
              <w:keepLines w:val="0"/>
              <w:rPr>
                <w:ins w:id="8" w:author="Zhaoya" w:date="2023-02-15T11:06:00Z"/>
                <w:rFonts w:cs="Arial"/>
                <w:sz w:val="16"/>
                <w:szCs w:val="16"/>
                <w:lang w:eastAsia="zh-CN"/>
              </w:rPr>
            </w:pPr>
            <w:ins w:id="9" w:author="Zhaoya" w:date="2023-02-15T11:15: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5BFB43" w14:textId="3842D2C0" w:rsidR="001170A1" w:rsidRPr="007E48C2" w:rsidRDefault="00395F3E" w:rsidP="00171CB0">
            <w:pPr>
              <w:pStyle w:val="TAC"/>
              <w:keepNext w:val="0"/>
              <w:keepLines w:val="0"/>
              <w:rPr>
                <w:ins w:id="10" w:author="Zhaoya" w:date="2023-02-15T11:06:00Z"/>
                <w:rFonts w:cs="Arial"/>
                <w:sz w:val="16"/>
                <w:szCs w:val="16"/>
                <w:highlight w:val="yellow"/>
                <w:lang w:eastAsia="zh-CN"/>
              </w:rPr>
            </w:pPr>
            <w:ins w:id="11" w:author="Zhaoya" w:date="2023-02-15T11:27:00Z">
              <w:r w:rsidRPr="007E48C2">
                <w:rPr>
                  <w:rFonts w:cs="Arial" w:hint="eastAsia"/>
                  <w:sz w:val="16"/>
                  <w:szCs w:val="16"/>
                  <w:highlight w:val="yellow"/>
                  <w:lang w:eastAsia="zh-CN"/>
                </w:rPr>
                <w:t>C</w:t>
              </w:r>
              <w:r w:rsidRPr="007E48C2">
                <w:rPr>
                  <w:rFonts w:cs="Arial"/>
                  <w:sz w:val="16"/>
                  <w:szCs w:val="16"/>
                  <w:highlight w:val="yellow"/>
                  <w:lang w:eastAsia="zh-CN"/>
                </w:rPr>
                <w:t>2XXH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C3070A" w14:textId="219F0E53" w:rsidR="001170A1" w:rsidRPr="002D3FCC" w:rsidRDefault="00D34C41" w:rsidP="007E48C2">
            <w:pPr>
              <w:spacing w:after="0"/>
              <w:rPr>
                <w:ins w:id="12" w:author="Zhaoya" w:date="2023-02-15T11:06:00Z"/>
                <w:rFonts w:ascii="Arial" w:hAnsi="Arial" w:cs="Arial"/>
                <w:sz w:val="16"/>
                <w:szCs w:val="16"/>
              </w:rPr>
            </w:pPr>
            <w:ins w:id="13" w:author="Zhaoya" w:date="2023-02-15T11:3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Pr>
                  <w:rFonts w:ascii="Arial" w:hAnsi="Arial" w:cs="Arial"/>
                  <w:sz w:val="16"/>
                  <w:szCs w:val="16"/>
                </w:rPr>
                <w:t xml:space="preserve"> and </w:t>
              </w:r>
            </w:ins>
            <w:ins w:id="14" w:author="Zhaoya" w:date="2023-02-15T11:38:00Z">
              <w:r w:rsidRPr="007E48C2">
                <w:rPr>
                  <w:rFonts w:ascii="Arial" w:hAnsi="Arial" w:cs="Arial"/>
                  <w:sz w:val="16"/>
                  <w:szCs w:val="16"/>
                </w:rPr>
                <w:t>NACK-only based HARQ-ACK feedback for multicast with ACK/NACK transforming</w:t>
              </w:r>
            </w:ins>
          </w:p>
        </w:tc>
      </w:tr>
      <w:tr w:rsidR="001170A1" w:rsidRPr="003F7263" w14:paraId="035E478A" w14:textId="77777777" w:rsidTr="007E48C2">
        <w:trPr>
          <w:jc w:val="center"/>
          <w:ins w:id="1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F084A4" w14:textId="28B1C8B9" w:rsidR="001170A1" w:rsidRPr="00F70847" w:rsidRDefault="00782382" w:rsidP="00171CB0">
            <w:pPr>
              <w:pStyle w:val="TAL"/>
              <w:keepNext w:val="0"/>
              <w:keepLines w:val="0"/>
              <w:rPr>
                <w:ins w:id="16" w:author="Zhaoya" w:date="2023-02-15T11:06:00Z"/>
                <w:rFonts w:cs="Arial"/>
                <w:bCs/>
                <w:sz w:val="16"/>
                <w:szCs w:val="16"/>
              </w:rPr>
            </w:pPr>
            <w:ins w:id="17" w:author="Zhaoya" w:date="2023-02-15T11:10:00Z">
              <w:r>
                <w:rPr>
                  <w:rFonts w:cs="Arial" w:hint="eastAsia"/>
                  <w:bCs/>
                  <w:sz w:val="16"/>
                  <w:szCs w:val="16"/>
                  <w:lang w:eastAsia="zh-CN"/>
                </w:rPr>
                <w:t>1</w:t>
              </w:r>
              <w:r>
                <w:rPr>
                  <w:rFonts w:cs="Arial"/>
                  <w:bCs/>
                  <w:sz w:val="16"/>
                  <w:szCs w:val="16"/>
                  <w:lang w:eastAsia="zh-CN"/>
                </w:rPr>
                <w:t>4.2.1.1.8</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C1D391B" w14:textId="577FC7C3" w:rsidR="001170A1" w:rsidRPr="00DD0E7B" w:rsidRDefault="00395F3E" w:rsidP="00171CB0">
            <w:pPr>
              <w:pStyle w:val="TAL"/>
              <w:rPr>
                <w:ins w:id="18" w:author="Zhaoya" w:date="2023-02-15T11:06:00Z"/>
                <w:rFonts w:cs="Arial"/>
                <w:bCs/>
                <w:sz w:val="16"/>
                <w:szCs w:val="16"/>
              </w:rPr>
            </w:pPr>
            <w:ins w:id="19" w:author="Zhaoya" w:date="2023-02-15T11:21:00Z">
              <w:r w:rsidRPr="00395F3E">
                <w:rPr>
                  <w:rFonts w:cs="Arial"/>
                  <w:bCs/>
                  <w:sz w:val="16"/>
                  <w:szCs w:val="16"/>
                </w:rPr>
                <w:t>MBS Multicast/ MAC / DL Data Transfer/  Multiplex multicast HARQ-ACK information with unicast HARQ-ACK information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8249D1F" w14:textId="7BA60E1E" w:rsidR="001170A1" w:rsidRPr="003F7263" w:rsidRDefault="00395F3E" w:rsidP="00171CB0">
            <w:pPr>
              <w:pStyle w:val="TAC"/>
              <w:keepNext w:val="0"/>
              <w:keepLines w:val="0"/>
              <w:rPr>
                <w:ins w:id="20" w:author="Zhaoya" w:date="2023-02-15T11:06:00Z"/>
                <w:rFonts w:cs="Arial"/>
                <w:sz w:val="16"/>
                <w:szCs w:val="16"/>
              </w:rPr>
            </w:pPr>
            <w:ins w:id="2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AC7FB6" w14:textId="3DEC7DE9" w:rsidR="001170A1" w:rsidRPr="007E48C2" w:rsidRDefault="00395F3E" w:rsidP="00171CB0">
            <w:pPr>
              <w:pStyle w:val="TAC"/>
              <w:keepNext w:val="0"/>
              <w:keepLines w:val="0"/>
              <w:rPr>
                <w:ins w:id="22" w:author="Zhaoya" w:date="2023-02-15T11:06:00Z"/>
                <w:rFonts w:cs="Arial"/>
                <w:sz w:val="16"/>
                <w:szCs w:val="16"/>
                <w:highlight w:val="yellow"/>
                <w:lang w:eastAsia="zh-CN"/>
              </w:rPr>
            </w:pPr>
            <w:ins w:id="23" w:author="Zhaoya" w:date="2023-02-15T11:27:00Z">
              <w:r w:rsidRPr="007E48C2">
                <w:rPr>
                  <w:rFonts w:cs="Arial" w:hint="eastAsia"/>
                  <w:sz w:val="16"/>
                  <w:szCs w:val="16"/>
                  <w:highlight w:val="yellow"/>
                  <w:lang w:eastAsia="zh-CN"/>
                </w:rPr>
                <w:t>C</w:t>
              </w:r>
              <w:r w:rsidRPr="007E48C2">
                <w:rPr>
                  <w:rFonts w:cs="Arial"/>
                  <w:sz w:val="16"/>
                  <w:szCs w:val="16"/>
                  <w:highlight w:val="yellow"/>
                  <w:lang w:eastAsia="zh-CN"/>
                </w:rPr>
                <w:t>2YYH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7AC2D9A" w14:textId="20EF7B00" w:rsidR="001170A1" w:rsidRPr="002D3FCC" w:rsidRDefault="00D34C41" w:rsidP="00171CB0">
            <w:pPr>
              <w:spacing w:after="0"/>
              <w:rPr>
                <w:ins w:id="24" w:author="Zhaoya" w:date="2023-02-15T11:06:00Z"/>
                <w:rFonts w:ascii="Arial" w:hAnsi="Arial" w:cs="Arial"/>
                <w:sz w:val="16"/>
                <w:szCs w:val="16"/>
              </w:rPr>
            </w:pPr>
            <w:ins w:id="25" w:author="Zhaoya" w:date="2023-02-15T11:39: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proofErr w:type="spellEnd"/>
              <w:r w:rsidRPr="002D3FCC">
                <w:rPr>
                  <w:rFonts w:ascii="Arial" w:hAnsi="Arial" w:cs="Arial"/>
                  <w:sz w:val="16"/>
                  <w:szCs w:val="16"/>
                </w:rPr>
                <w:t xml:space="preserve"> and ACK/NACK based HARQ-ACK feedback and RRC-based enabling/disabling ACK/NACK-based feedback for dynamic scheduling for multicast</w:t>
              </w:r>
            </w:ins>
            <w:ins w:id="26" w:author="Zhaoya" w:date="2023-02-15T11:41:00Z">
              <w:r w:rsidR="007E48C2">
                <w:rPr>
                  <w:rFonts w:ascii="Arial" w:hAnsi="Arial" w:cs="Arial"/>
                  <w:sz w:val="16"/>
                  <w:szCs w:val="16"/>
                </w:rPr>
                <w:t xml:space="preserve"> and </w:t>
              </w:r>
              <w:r w:rsidR="007E48C2" w:rsidRPr="00A13068">
                <w:rPr>
                  <w:rFonts w:ascii="Arial" w:hAnsi="Arial" w:cs="Arial"/>
                  <w:sz w:val="16"/>
                  <w:szCs w:val="16"/>
                </w:rPr>
                <w:t>multiplexing HARQ-ACK for unicast and for multicast with the same priority and different HARQ-ACK codebook types in a PUCCH or in a PUSCH</w:t>
              </w:r>
            </w:ins>
          </w:p>
        </w:tc>
      </w:tr>
      <w:tr w:rsidR="001170A1" w:rsidRPr="003F7263" w14:paraId="006DEDBC" w14:textId="77777777" w:rsidTr="007E48C2">
        <w:trPr>
          <w:jc w:val="center"/>
          <w:ins w:id="27"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AA34A" w14:textId="1DEFECD3" w:rsidR="001170A1" w:rsidRPr="007E48C2" w:rsidRDefault="00395F3E" w:rsidP="00171CB0">
            <w:pPr>
              <w:pStyle w:val="TAL"/>
              <w:keepNext w:val="0"/>
              <w:keepLines w:val="0"/>
              <w:rPr>
                <w:ins w:id="28" w:author="Zhaoya" w:date="2023-02-15T11:06:00Z"/>
                <w:rFonts w:cs="Arial"/>
                <w:b/>
                <w:bCs/>
                <w:sz w:val="16"/>
                <w:szCs w:val="16"/>
              </w:rPr>
            </w:pPr>
            <w:ins w:id="29" w:author="Zhaoya" w:date="2023-02-15T11:21:00Z">
              <w:r w:rsidRPr="00A13068">
                <w:rPr>
                  <w:rFonts w:cs="Arial"/>
                  <w:b/>
                  <w:bCs/>
                  <w:sz w:val="16"/>
                  <w:szCs w:val="16"/>
                </w:rPr>
                <w:t>14.2.1.2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72E04" w14:textId="5DDEE704" w:rsidR="001170A1" w:rsidRPr="007E48C2" w:rsidRDefault="00395F3E" w:rsidP="00171CB0">
            <w:pPr>
              <w:pStyle w:val="TAL"/>
              <w:rPr>
                <w:ins w:id="30" w:author="Zhaoya" w:date="2023-02-15T11:06:00Z"/>
                <w:rFonts w:cs="Arial"/>
                <w:b/>
                <w:bCs/>
                <w:sz w:val="16"/>
                <w:szCs w:val="16"/>
              </w:rPr>
            </w:pPr>
            <w:ins w:id="31" w:author="Zhaoya" w:date="2023-02-15T11:21:00Z">
              <w:r w:rsidRPr="007E48C2">
                <w:rPr>
                  <w:rFonts w:cs="Arial"/>
                  <w:b/>
                  <w:bCs/>
                  <w:sz w:val="16"/>
                  <w:szCs w:val="16"/>
                </w:rPr>
                <w:t>MBS Multicast/ MAC/ DRX operation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D2B05" w14:textId="2EB87089" w:rsidR="001170A1" w:rsidRPr="003F7263" w:rsidRDefault="001170A1" w:rsidP="00171CB0">
            <w:pPr>
              <w:pStyle w:val="TAC"/>
              <w:keepNext w:val="0"/>
              <w:keepLines w:val="0"/>
              <w:rPr>
                <w:ins w:id="32" w:author="Zhaoya" w:date="2023-02-15T11:06: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810F2" w14:textId="77777777" w:rsidR="001170A1" w:rsidRDefault="001170A1" w:rsidP="00171CB0">
            <w:pPr>
              <w:pStyle w:val="TAC"/>
              <w:keepNext w:val="0"/>
              <w:keepLines w:val="0"/>
              <w:rPr>
                <w:ins w:id="33" w:author="Zhaoya" w:date="2023-02-15T11:06: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EDB40" w14:textId="77777777" w:rsidR="001170A1" w:rsidRPr="002D3FCC" w:rsidRDefault="001170A1" w:rsidP="00171CB0">
            <w:pPr>
              <w:spacing w:after="0"/>
              <w:rPr>
                <w:ins w:id="34" w:author="Zhaoya" w:date="2023-02-15T11:06:00Z"/>
                <w:rFonts w:ascii="Arial" w:hAnsi="Arial" w:cs="Arial"/>
                <w:sz w:val="16"/>
                <w:szCs w:val="16"/>
              </w:rPr>
            </w:pPr>
          </w:p>
        </w:tc>
      </w:tr>
      <w:tr w:rsidR="001170A1" w:rsidRPr="003F7263" w14:paraId="79377311" w14:textId="77777777" w:rsidTr="007E48C2">
        <w:trPr>
          <w:jc w:val="center"/>
          <w:ins w:id="3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5120B76" w14:textId="5E17167B" w:rsidR="001170A1" w:rsidRPr="00F70847" w:rsidRDefault="00782382" w:rsidP="00171CB0">
            <w:pPr>
              <w:pStyle w:val="TAL"/>
              <w:keepNext w:val="0"/>
              <w:keepLines w:val="0"/>
              <w:rPr>
                <w:ins w:id="36" w:author="Zhaoya" w:date="2023-02-15T11:06:00Z"/>
                <w:rFonts w:cs="Arial"/>
                <w:bCs/>
                <w:sz w:val="16"/>
                <w:szCs w:val="16"/>
                <w:lang w:eastAsia="zh-CN"/>
              </w:rPr>
            </w:pPr>
            <w:ins w:id="37" w:author="Zhaoya" w:date="2023-02-15T11:15:00Z">
              <w:r>
                <w:rPr>
                  <w:rFonts w:cs="Arial" w:hint="eastAsia"/>
                  <w:bCs/>
                  <w:sz w:val="16"/>
                  <w:szCs w:val="16"/>
                  <w:lang w:eastAsia="zh-CN"/>
                </w:rPr>
                <w:t>1</w:t>
              </w:r>
              <w:r>
                <w:rPr>
                  <w:rFonts w:cs="Arial"/>
                  <w:bCs/>
                  <w:sz w:val="16"/>
                  <w:szCs w:val="16"/>
                  <w:lang w:eastAsia="zh-CN"/>
                </w:rPr>
                <w:t>4.2.1.2.1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4E915F" w14:textId="79CE48D5" w:rsidR="001170A1" w:rsidRPr="00DD0E7B" w:rsidRDefault="00395F3E" w:rsidP="00171CB0">
            <w:pPr>
              <w:pStyle w:val="TAL"/>
              <w:rPr>
                <w:ins w:id="38" w:author="Zhaoya" w:date="2023-02-15T11:06:00Z"/>
                <w:rFonts w:cs="Arial"/>
                <w:bCs/>
                <w:sz w:val="16"/>
                <w:szCs w:val="16"/>
              </w:rPr>
            </w:pPr>
            <w:ins w:id="39" w:author="Zhaoya" w:date="2023-02-15T11:21:00Z">
              <w:r w:rsidRPr="00395F3E">
                <w:rPr>
                  <w:rFonts w:cs="Arial"/>
                  <w:bCs/>
                  <w:sz w:val="16"/>
                  <w:szCs w:val="16"/>
                </w:rPr>
                <w:t>MBS Multicast/ MAC/ DRX operation/ PTM transmission / PTP transmission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2BCBBE" w14:textId="2AEE21BF" w:rsidR="001170A1" w:rsidRPr="003F7263" w:rsidRDefault="00395F3E" w:rsidP="00171CB0">
            <w:pPr>
              <w:pStyle w:val="TAC"/>
              <w:keepNext w:val="0"/>
              <w:keepLines w:val="0"/>
              <w:rPr>
                <w:ins w:id="40" w:author="Zhaoya" w:date="2023-02-15T11:06:00Z"/>
                <w:rFonts w:cs="Arial"/>
                <w:sz w:val="16"/>
                <w:szCs w:val="16"/>
              </w:rPr>
            </w:pPr>
            <w:ins w:id="4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3416E2" w14:textId="4B4E4C0D" w:rsidR="001170A1" w:rsidRDefault="00395F3E" w:rsidP="00171CB0">
            <w:pPr>
              <w:pStyle w:val="TAC"/>
              <w:keepNext w:val="0"/>
              <w:keepLines w:val="0"/>
              <w:rPr>
                <w:ins w:id="42" w:author="Zhaoya" w:date="2023-02-15T11:06:00Z"/>
                <w:rFonts w:cs="Arial"/>
                <w:sz w:val="16"/>
                <w:szCs w:val="16"/>
                <w:lang w:eastAsia="zh-CN"/>
              </w:rPr>
            </w:pPr>
            <w:ins w:id="4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15EB44C" w14:textId="1ED41C13" w:rsidR="001170A1" w:rsidRPr="002D3FCC" w:rsidRDefault="00395F3E" w:rsidP="00171CB0">
            <w:pPr>
              <w:spacing w:after="0"/>
              <w:rPr>
                <w:ins w:id="44" w:author="Zhaoya" w:date="2023-02-15T11:06:00Z"/>
                <w:rFonts w:ascii="Arial" w:hAnsi="Arial" w:cs="Arial"/>
                <w:sz w:val="16"/>
                <w:szCs w:val="16"/>
              </w:rPr>
            </w:pPr>
            <w:ins w:id="4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51ABB33" w14:textId="77777777" w:rsidTr="007E48C2">
        <w:trPr>
          <w:jc w:val="center"/>
          <w:ins w:id="46" w:author="Zhaoya" w:date="2023-02-15T11:1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4AE7B" w14:textId="2D5979E4" w:rsidR="00782382" w:rsidRPr="007E48C2" w:rsidRDefault="00395F3E" w:rsidP="00171CB0">
            <w:pPr>
              <w:pStyle w:val="TAL"/>
              <w:keepNext w:val="0"/>
              <w:keepLines w:val="0"/>
              <w:rPr>
                <w:ins w:id="47" w:author="Zhaoya" w:date="2023-02-15T11:17:00Z"/>
                <w:rFonts w:cs="Arial"/>
                <w:b/>
                <w:bCs/>
                <w:sz w:val="16"/>
                <w:szCs w:val="16"/>
                <w:lang w:eastAsia="zh-CN"/>
              </w:rPr>
            </w:pPr>
            <w:ins w:id="48" w:author="Zhaoya" w:date="2023-02-15T11:20:00Z">
              <w:r w:rsidRPr="007E48C2">
                <w:rPr>
                  <w:rFonts w:cs="Arial"/>
                  <w:b/>
                  <w:bCs/>
                  <w:sz w:val="16"/>
                  <w:szCs w:val="16"/>
                  <w:lang w:eastAsia="zh-CN"/>
                </w:rPr>
                <w:t>14.2.2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5C6E" w14:textId="6E34944A" w:rsidR="00782382" w:rsidRPr="007E48C2" w:rsidRDefault="00395F3E" w:rsidP="00171CB0">
            <w:pPr>
              <w:pStyle w:val="TAL"/>
              <w:rPr>
                <w:ins w:id="49" w:author="Zhaoya" w:date="2023-02-15T11:17:00Z"/>
                <w:rFonts w:cs="Arial"/>
                <w:b/>
                <w:bCs/>
                <w:sz w:val="16"/>
                <w:szCs w:val="16"/>
              </w:rPr>
            </w:pPr>
            <w:ins w:id="50" w:author="Zhaoya" w:date="2023-02-15T11:21:00Z">
              <w:r w:rsidRPr="007E48C2">
                <w:rPr>
                  <w:rFonts w:cs="Arial"/>
                  <w:b/>
                  <w:bCs/>
                  <w:sz w:val="16"/>
                  <w:szCs w:val="16"/>
                </w:rPr>
                <w:t>MBS Multicast/ RLC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4C732" w14:textId="24A61610" w:rsidR="00782382" w:rsidRPr="003F7263" w:rsidRDefault="00782382" w:rsidP="00171CB0">
            <w:pPr>
              <w:pStyle w:val="TAC"/>
              <w:keepNext w:val="0"/>
              <w:keepLines w:val="0"/>
              <w:rPr>
                <w:ins w:id="51" w:author="Zhaoya" w:date="2023-02-15T11:1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A9DD5" w14:textId="77777777" w:rsidR="00782382" w:rsidRDefault="00782382" w:rsidP="00171CB0">
            <w:pPr>
              <w:pStyle w:val="TAC"/>
              <w:keepNext w:val="0"/>
              <w:keepLines w:val="0"/>
              <w:rPr>
                <w:ins w:id="52" w:author="Zhaoya" w:date="2023-02-15T11:1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5D7F6" w14:textId="77777777" w:rsidR="00782382" w:rsidRPr="002D3FCC" w:rsidRDefault="00782382" w:rsidP="00171CB0">
            <w:pPr>
              <w:spacing w:after="0"/>
              <w:rPr>
                <w:ins w:id="53" w:author="Zhaoya" w:date="2023-02-15T11:17:00Z"/>
                <w:rFonts w:ascii="Arial" w:hAnsi="Arial" w:cs="Arial"/>
                <w:sz w:val="16"/>
                <w:szCs w:val="16"/>
              </w:rPr>
            </w:pPr>
          </w:p>
        </w:tc>
      </w:tr>
      <w:tr w:rsidR="001170A1" w:rsidRPr="003F7263" w14:paraId="30AABDAD" w14:textId="77777777" w:rsidTr="00171CB0">
        <w:trPr>
          <w:jc w:val="center"/>
          <w:ins w:id="54"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628EEA9" w14:textId="5D0AC239" w:rsidR="001170A1" w:rsidRPr="00F70847" w:rsidRDefault="00782382" w:rsidP="00171CB0">
            <w:pPr>
              <w:pStyle w:val="TAL"/>
              <w:keepNext w:val="0"/>
              <w:keepLines w:val="0"/>
              <w:rPr>
                <w:ins w:id="55" w:author="Zhaoya" w:date="2023-02-15T11:06:00Z"/>
                <w:rFonts w:cs="Arial"/>
                <w:bCs/>
                <w:sz w:val="16"/>
                <w:szCs w:val="16"/>
                <w:lang w:eastAsia="zh-CN"/>
              </w:rPr>
            </w:pPr>
            <w:ins w:id="56" w:author="Zhaoya" w:date="2023-02-15T11:15:00Z">
              <w:r>
                <w:rPr>
                  <w:rFonts w:cs="Arial" w:hint="eastAsia"/>
                  <w:bCs/>
                  <w:sz w:val="16"/>
                  <w:szCs w:val="16"/>
                  <w:lang w:eastAsia="zh-CN"/>
                </w:rPr>
                <w:t>1</w:t>
              </w:r>
              <w:r>
                <w:rPr>
                  <w:rFonts w:cs="Arial"/>
                  <w:bCs/>
                  <w:sz w:val="16"/>
                  <w:szCs w:val="16"/>
                  <w:lang w:eastAsia="zh-CN"/>
                </w:rPr>
                <w:t>4.2.2.1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B588D82" w14:textId="7E0037B2" w:rsidR="001170A1" w:rsidRPr="00DD0E7B" w:rsidRDefault="00395F3E" w:rsidP="00171CB0">
            <w:pPr>
              <w:pStyle w:val="TAL"/>
              <w:rPr>
                <w:ins w:id="57" w:author="Zhaoya" w:date="2023-02-15T11:06:00Z"/>
                <w:rFonts w:cs="Arial"/>
                <w:bCs/>
                <w:sz w:val="16"/>
                <w:szCs w:val="16"/>
              </w:rPr>
            </w:pPr>
            <w:ins w:id="58" w:author="Zhaoya" w:date="2023-02-15T11:21:00Z">
              <w:r w:rsidRPr="00395F3E">
                <w:rPr>
                  <w:rFonts w:cs="Arial"/>
                  <w:bCs/>
                  <w:sz w:val="16"/>
                  <w:szCs w:val="16"/>
                </w:rPr>
                <w:t>MBS Multicast/ UM RLC / 6bit SN /Correct set initial value for UM receive state variable/ PTM</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396BF9" w14:textId="4004A830" w:rsidR="001170A1" w:rsidRPr="003F7263" w:rsidRDefault="00395F3E" w:rsidP="00171CB0">
            <w:pPr>
              <w:pStyle w:val="TAC"/>
              <w:keepNext w:val="0"/>
              <w:keepLines w:val="0"/>
              <w:rPr>
                <w:ins w:id="59" w:author="Zhaoya" w:date="2023-02-15T11:06:00Z"/>
                <w:rFonts w:cs="Arial"/>
                <w:sz w:val="16"/>
                <w:szCs w:val="16"/>
              </w:rPr>
            </w:pPr>
            <w:ins w:id="60"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F00EB1" w14:textId="1188D6F9" w:rsidR="001170A1" w:rsidRDefault="00395F3E" w:rsidP="00171CB0">
            <w:pPr>
              <w:pStyle w:val="TAC"/>
              <w:keepNext w:val="0"/>
              <w:keepLines w:val="0"/>
              <w:rPr>
                <w:ins w:id="61" w:author="Zhaoya" w:date="2023-02-15T11:06:00Z"/>
                <w:rFonts w:cs="Arial"/>
                <w:sz w:val="16"/>
                <w:szCs w:val="16"/>
                <w:lang w:eastAsia="zh-CN"/>
              </w:rPr>
            </w:pPr>
            <w:ins w:id="62"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7070F8" w14:textId="4A45BFCC" w:rsidR="001170A1" w:rsidRPr="002D3FCC" w:rsidRDefault="00395F3E" w:rsidP="00171CB0">
            <w:pPr>
              <w:spacing w:after="0"/>
              <w:rPr>
                <w:ins w:id="63" w:author="Zhaoya" w:date="2023-02-15T11:06:00Z"/>
                <w:rFonts w:ascii="Arial" w:hAnsi="Arial" w:cs="Arial"/>
                <w:sz w:val="16"/>
                <w:szCs w:val="16"/>
              </w:rPr>
            </w:pPr>
            <w:ins w:id="64"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1170A1" w:rsidRPr="003F7263" w14:paraId="111E5D07" w14:textId="77777777" w:rsidTr="00A13068">
        <w:trPr>
          <w:jc w:val="center"/>
          <w:ins w:id="65" w:author="Zhaoya" w:date="2023-02-15T11:0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D2020B9" w14:textId="4F8E97BF" w:rsidR="001170A1" w:rsidRPr="00F70847" w:rsidRDefault="00782382" w:rsidP="00171CB0">
            <w:pPr>
              <w:pStyle w:val="TAL"/>
              <w:keepNext w:val="0"/>
              <w:keepLines w:val="0"/>
              <w:rPr>
                <w:ins w:id="66" w:author="Zhaoya" w:date="2023-02-15T11:06:00Z"/>
                <w:rFonts w:cs="Arial"/>
                <w:bCs/>
                <w:sz w:val="16"/>
                <w:szCs w:val="16"/>
                <w:lang w:eastAsia="zh-CN"/>
              </w:rPr>
            </w:pPr>
            <w:ins w:id="67" w:author="Zhaoya" w:date="2023-02-15T11:15:00Z">
              <w:r>
                <w:rPr>
                  <w:rFonts w:cs="Arial" w:hint="eastAsia"/>
                  <w:bCs/>
                  <w:sz w:val="16"/>
                  <w:szCs w:val="16"/>
                  <w:lang w:eastAsia="zh-CN"/>
                </w:rPr>
                <w:t>1</w:t>
              </w:r>
              <w:r>
                <w:rPr>
                  <w:rFonts w:cs="Arial"/>
                  <w:bCs/>
                  <w:sz w:val="16"/>
                  <w:szCs w:val="16"/>
                  <w:lang w:eastAsia="zh-CN"/>
                </w:rPr>
                <w:t>4.2.2.2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494155F" w14:textId="488B2665" w:rsidR="001170A1" w:rsidRPr="00DD0E7B" w:rsidRDefault="00395F3E" w:rsidP="00171CB0">
            <w:pPr>
              <w:pStyle w:val="TAL"/>
              <w:rPr>
                <w:ins w:id="68" w:author="Zhaoya" w:date="2023-02-15T11:06:00Z"/>
                <w:rFonts w:cs="Arial"/>
                <w:bCs/>
                <w:sz w:val="16"/>
                <w:szCs w:val="16"/>
              </w:rPr>
            </w:pPr>
            <w:ins w:id="69" w:author="Zhaoya" w:date="2023-02-15T11:21:00Z">
              <w:r w:rsidRPr="00395F3E">
                <w:rPr>
                  <w:rFonts w:cs="Arial"/>
                  <w:bCs/>
                  <w:sz w:val="16"/>
                  <w:szCs w:val="16"/>
                </w:rPr>
                <w:t>MBS Multicast/ UM RLC / 12bit SN /Correct set initial value for UM receive state variable/ PTM</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04D83E" w14:textId="0DB509C4" w:rsidR="001170A1" w:rsidRPr="003F7263" w:rsidRDefault="00395F3E" w:rsidP="00171CB0">
            <w:pPr>
              <w:pStyle w:val="TAC"/>
              <w:keepNext w:val="0"/>
              <w:keepLines w:val="0"/>
              <w:rPr>
                <w:ins w:id="70" w:author="Zhaoya" w:date="2023-02-15T11:06:00Z"/>
                <w:rFonts w:cs="Arial"/>
                <w:sz w:val="16"/>
                <w:szCs w:val="16"/>
              </w:rPr>
            </w:pPr>
            <w:ins w:id="7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E8B0BF" w14:textId="49ABB6C5" w:rsidR="001170A1" w:rsidRDefault="00395F3E" w:rsidP="00171CB0">
            <w:pPr>
              <w:pStyle w:val="TAC"/>
              <w:keepNext w:val="0"/>
              <w:keepLines w:val="0"/>
              <w:rPr>
                <w:ins w:id="72" w:author="Zhaoya" w:date="2023-02-15T11:06:00Z"/>
                <w:rFonts w:cs="Arial"/>
                <w:sz w:val="16"/>
                <w:szCs w:val="16"/>
                <w:lang w:eastAsia="zh-CN"/>
              </w:rPr>
            </w:pPr>
            <w:ins w:id="7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D14A5A" w14:textId="70DBC61B" w:rsidR="001170A1" w:rsidRPr="002D3FCC" w:rsidRDefault="00395F3E" w:rsidP="00171CB0">
            <w:pPr>
              <w:spacing w:after="0"/>
              <w:rPr>
                <w:ins w:id="74" w:author="Zhaoya" w:date="2023-02-15T11:06:00Z"/>
                <w:rFonts w:ascii="Arial" w:hAnsi="Arial" w:cs="Arial"/>
                <w:sz w:val="16"/>
                <w:szCs w:val="16"/>
              </w:rPr>
            </w:pPr>
            <w:ins w:id="7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91B26F7" w14:textId="77777777" w:rsidTr="00A13068">
        <w:trPr>
          <w:jc w:val="center"/>
          <w:ins w:id="76" w:author="Zhaoya" w:date="2023-02-15T11:17: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42684" w14:textId="2B456622" w:rsidR="00782382" w:rsidRPr="00A13068" w:rsidRDefault="00782382" w:rsidP="00171CB0">
            <w:pPr>
              <w:pStyle w:val="TAL"/>
              <w:keepNext w:val="0"/>
              <w:keepLines w:val="0"/>
              <w:rPr>
                <w:ins w:id="77" w:author="Zhaoya" w:date="2023-02-15T11:17:00Z"/>
                <w:rFonts w:cs="Arial"/>
                <w:b/>
                <w:bCs/>
                <w:sz w:val="16"/>
                <w:szCs w:val="16"/>
                <w:lang w:eastAsia="zh-CN"/>
              </w:rPr>
            </w:pPr>
            <w:ins w:id="78" w:author="Zhaoya" w:date="2023-02-15T11:18:00Z">
              <w:r w:rsidRPr="00A13068">
                <w:rPr>
                  <w:rFonts w:cs="Arial"/>
                  <w:b/>
                  <w:bCs/>
                  <w:sz w:val="16"/>
                  <w:szCs w:val="16"/>
                  <w:lang w:eastAsia="zh-CN"/>
                </w:rPr>
                <w:t>14.2.3.</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6568A" w14:textId="43C70C91" w:rsidR="00782382" w:rsidRPr="00A13068" w:rsidRDefault="00782382" w:rsidP="00171CB0">
            <w:pPr>
              <w:pStyle w:val="TAL"/>
              <w:rPr>
                <w:ins w:id="79" w:author="Zhaoya" w:date="2023-02-15T11:17:00Z"/>
                <w:rFonts w:cs="Arial"/>
                <w:b/>
                <w:bCs/>
                <w:sz w:val="16"/>
                <w:szCs w:val="16"/>
              </w:rPr>
            </w:pPr>
            <w:ins w:id="80" w:author="Zhaoya" w:date="2023-02-15T11:19:00Z">
              <w:r w:rsidRPr="00A13068">
                <w:rPr>
                  <w:rFonts w:cs="Arial"/>
                  <w:b/>
                  <w:bCs/>
                  <w:sz w:val="16"/>
                  <w:szCs w:val="16"/>
                </w:rPr>
                <w:t>MBS Multicast / PDCP</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2DC01" w14:textId="4796E9A1" w:rsidR="00782382" w:rsidRPr="003F7263" w:rsidRDefault="00782382" w:rsidP="00171CB0">
            <w:pPr>
              <w:pStyle w:val="TAC"/>
              <w:keepNext w:val="0"/>
              <w:keepLines w:val="0"/>
              <w:rPr>
                <w:ins w:id="81" w:author="Zhaoya" w:date="2023-02-15T11:17: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ECD2E" w14:textId="77777777" w:rsidR="00782382" w:rsidRDefault="00782382" w:rsidP="00171CB0">
            <w:pPr>
              <w:pStyle w:val="TAC"/>
              <w:keepNext w:val="0"/>
              <w:keepLines w:val="0"/>
              <w:rPr>
                <w:ins w:id="82" w:author="Zhaoya" w:date="2023-02-15T11:17: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24E1C" w14:textId="77777777" w:rsidR="00782382" w:rsidRPr="002D3FCC" w:rsidRDefault="00782382" w:rsidP="00171CB0">
            <w:pPr>
              <w:spacing w:after="0"/>
              <w:rPr>
                <w:ins w:id="83" w:author="Zhaoya" w:date="2023-02-15T11:17:00Z"/>
                <w:rFonts w:ascii="Arial" w:hAnsi="Arial" w:cs="Arial"/>
                <w:sz w:val="16"/>
                <w:szCs w:val="16"/>
              </w:rPr>
            </w:pPr>
          </w:p>
        </w:tc>
      </w:tr>
      <w:tr w:rsidR="00782382" w:rsidRPr="003F7263" w14:paraId="48849F69" w14:textId="77777777" w:rsidTr="00171CB0">
        <w:trPr>
          <w:jc w:val="center"/>
          <w:ins w:id="84"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2FE755" w14:textId="4F2696E7" w:rsidR="00782382" w:rsidRPr="00F70847" w:rsidRDefault="00782382" w:rsidP="00171CB0">
            <w:pPr>
              <w:pStyle w:val="TAL"/>
              <w:keepNext w:val="0"/>
              <w:keepLines w:val="0"/>
              <w:rPr>
                <w:ins w:id="85" w:author="Zhaoya" w:date="2023-02-15T11:15:00Z"/>
                <w:rFonts w:cs="Arial"/>
                <w:bCs/>
                <w:sz w:val="16"/>
                <w:szCs w:val="16"/>
                <w:lang w:eastAsia="zh-CN"/>
              </w:rPr>
            </w:pPr>
            <w:ins w:id="86" w:author="Zhaoya" w:date="2023-02-15T11:15:00Z">
              <w:r>
                <w:rPr>
                  <w:rFonts w:cs="Arial" w:hint="eastAsia"/>
                  <w:bCs/>
                  <w:sz w:val="16"/>
                  <w:szCs w:val="16"/>
                  <w:lang w:eastAsia="zh-CN"/>
                </w:rPr>
                <w:t>1</w:t>
              </w:r>
              <w:r>
                <w:rPr>
                  <w:rFonts w:cs="Arial"/>
                  <w:bCs/>
                  <w:sz w:val="16"/>
                  <w:szCs w:val="16"/>
                  <w:lang w:eastAsia="zh-CN"/>
                </w:rPr>
                <w:t>4.2.3.1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CA79ED" w14:textId="32FD988E" w:rsidR="00782382" w:rsidRPr="00DD0E7B" w:rsidRDefault="00782382" w:rsidP="00171CB0">
            <w:pPr>
              <w:pStyle w:val="TAL"/>
              <w:rPr>
                <w:ins w:id="87" w:author="Zhaoya" w:date="2023-02-15T11:15:00Z"/>
                <w:rFonts w:cs="Arial"/>
                <w:bCs/>
                <w:sz w:val="16"/>
                <w:szCs w:val="16"/>
              </w:rPr>
            </w:pPr>
            <w:ins w:id="88" w:author="Zhaoya" w:date="2023-02-15T11:19:00Z">
              <w:r w:rsidRPr="00782382">
                <w:rPr>
                  <w:rFonts w:cs="Arial"/>
                  <w:bCs/>
                  <w:sz w:val="16"/>
                  <w:szCs w:val="16"/>
                </w:rPr>
                <w:t>MBS Multicast / PDCP/ PDCP HFN and SN maintenance / Non-Lossless handover / 12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B44EF7" w14:textId="58469281" w:rsidR="00782382" w:rsidRPr="003F7263" w:rsidRDefault="00395F3E" w:rsidP="00171CB0">
            <w:pPr>
              <w:pStyle w:val="TAC"/>
              <w:keepNext w:val="0"/>
              <w:keepLines w:val="0"/>
              <w:rPr>
                <w:ins w:id="89" w:author="Zhaoya" w:date="2023-02-15T11:15:00Z"/>
                <w:rFonts w:cs="Arial"/>
                <w:sz w:val="16"/>
                <w:szCs w:val="16"/>
              </w:rPr>
            </w:pPr>
            <w:ins w:id="90"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4639B7" w14:textId="5B8F72C4" w:rsidR="00782382" w:rsidRDefault="00395F3E" w:rsidP="00171CB0">
            <w:pPr>
              <w:pStyle w:val="TAC"/>
              <w:keepNext w:val="0"/>
              <w:keepLines w:val="0"/>
              <w:rPr>
                <w:ins w:id="91" w:author="Zhaoya" w:date="2023-02-15T11:15:00Z"/>
                <w:rFonts w:cs="Arial"/>
                <w:sz w:val="16"/>
                <w:szCs w:val="16"/>
                <w:lang w:eastAsia="zh-CN"/>
              </w:rPr>
            </w:pPr>
            <w:ins w:id="92"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20EF2E" w14:textId="3A4BE136" w:rsidR="00782382" w:rsidRPr="002D3FCC" w:rsidRDefault="00395F3E" w:rsidP="00171CB0">
            <w:pPr>
              <w:spacing w:after="0"/>
              <w:rPr>
                <w:ins w:id="93" w:author="Zhaoya" w:date="2023-02-15T11:15:00Z"/>
                <w:rFonts w:ascii="Arial" w:hAnsi="Arial" w:cs="Arial"/>
                <w:sz w:val="16"/>
                <w:szCs w:val="16"/>
              </w:rPr>
            </w:pPr>
            <w:ins w:id="94"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3E91C77D" w14:textId="77777777" w:rsidTr="00171CB0">
        <w:trPr>
          <w:jc w:val="center"/>
          <w:ins w:id="95"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5C05F3" w14:textId="538A9D76" w:rsidR="00782382" w:rsidRPr="00F70847" w:rsidRDefault="00782382" w:rsidP="00171CB0">
            <w:pPr>
              <w:pStyle w:val="TAL"/>
              <w:keepNext w:val="0"/>
              <w:keepLines w:val="0"/>
              <w:rPr>
                <w:ins w:id="96" w:author="Zhaoya" w:date="2023-02-15T11:15:00Z"/>
                <w:rFonts w:cs="Arial"/>
                <w:bCs/>
                <w:sz w:val="16"/>
                <w:szCs w:val="16"/>
                <w:lang w:eastAsia="zh-CN"/>
              </w:rPr>
            </w:pPr>
            <w:ins w:id="97" w:author="Zhaoya" w:date="2023-02-15T11:16:00Z">
              <w:r>
                <w:rPr>
                  <w:rFonts w:cs="Arial" w:hint="eastAsia"/>
                  <w:bCs/>
                  <w:sz w:val="16"/>
                  <w:szCs w:val="16"/>
                  <w:lang w:eastAsia="zh-CN"/>
                </w:rPr>
                <w:t>1</w:t>
              </w:r>
              <w:r>
                <w:rPr>
                  <w:rFonts w:cs="Arial"/>
                  <w:bCs/>
                  <w:sz w:val="16"/>
                  <w:szCs w:val="16"/>
                  <w:lang w:eastAsia="zh-CN"/>
                </w:rPr>
                <w:t>4.2.3.2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5D363C" w14:textId="416F6FA5" w:rsidR="00782382" w:rsidRPr="00DD0E7B" w:rsidRDefault="00782382" w:rsidP="00171CB0">
            <w:pPr>
              <w:pStyle w:val="TAL"/>
              <w:rPr>
                <w:ins w:id="98" w:author="Zhaoya" w:date="2023-02-15T11:15:00Z"/>
                <w:rFonts w:cs="Arial"/>
                <w:bCs/>
                <w:sz w:val="16"/>
                <w:szCs w:val="16"/>
              </w:rPr>
            </w:pPr>
            <w:ins w:id="99" w:author="Zhaoya" w:date="2023-02-15T11:19:00Z">
              <w:r w:rsidRPr="00782382">
                <w:rPr>
                  <w:rFonts w:cs="Arial"/>
                  <w:bCs/>
                  <w:sz w:val="16"/>
                  <w:szCs w:val="16"/>
                </w:rPr>
                <w:t>MBS Multicast / PDCP/ PDCP HFN and SN maintenance / Non-Lossless handover / 18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F6787D" w14:textId="266F4A63" w:rsidR="00782382" w:rsidRPr="003F7263" w:rsidRDefault="00395F3E" w:rsidP="00171CB0">
            <w:pPr>
              <w:pStyle w:val="TAC"/>
              <w:keepNext w:val="0"/>
              <w:keepLines w:val="0"/>
              <w:rPr>
                <w:ins w:id="100" w:author="Zhaoya" w:date="2023-02-15T11:15:00Z"/>
                <w:rFonts w:cs="Arial"/>
                <w:sz w:val="16"/>
                <w:szCs w:val="16"/>
              </w:rPr>
            </w:pPr>
            <w:ins w:id="10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78FAF9" w14:textId="2932A2D2" w:rsidR="00782382" w:rsidRDefault="00395F3E" w:rsidP="00171CB0">
            <w:pPr>
              <w:pStyle w:val="TAC"/>
              <w:keepNext w:val="0"/>
              <w:keepLines w:val="0"/>
              <w:rPr>
                <w:ins w:id="102" w:author="Zhaoya" w:date="2023-02-15T11:15:00Z"/>
                <w:rFonts w:cs="Arial"/>
                <w:sz w:val="16"/>
                <w:szCs w:val="16"/>
                <w:lang w:eastAsia="zh-CN"/>
              </w:rPr>
            </w:pPr>
            <w:ins w:id="10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340F8B4" w14:textId="0C0BA192" w:rsidR="00782382" w:rsidRPr="002D3FCC" w:rsidRDefault="00395F3E" w:rsidP="00171CB0">
            <w:pPr>
              <w:spacing w:after="0"/>
              <w:rPr>
                <w:ins w:id="104" w:author="Zhaoya" w:date="2023-02-15T11:15:00Z"/>
                <w:rFonts w:ascii="Arial" w:hAnsi="Arial" w:cs="Arial"/>
                <w:sz w:val="16"/>
                <w:szCs w:val="16"/>
              </w:rPr>
            </w:pPr>
            <w:ins w:id="10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5EFBFFD0" w14:textId="77777777" w:rsidTr="00171CB0">
        <w:trPr>
          <w:jc w:val="center"/>
          <w:ins w:id="106"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9763B7F" w14:textId="4F021677" w:rsidR="00782382" w:rsidRPr="00F70847" w:rsidRDefault="00782382" w:rsidP="00171CB0">
            <w:pPr>
              <w:pStyle w:val="TAL"/>
              <w:keepNext w:val="0"/>
              <w:keepLines w:val="0"/>
              <w:rPr>
                <w:ins w:id="107" w:author="Zhaoya" w:date="2023-02-15T11:15:00Z"/>
                <w:rFonts w:cs="Arial"/>
                <w:bCs/>
                <w:sz w:val="16"/>
                <w:szCs w:val="16"/>
                <w:lang w:eastAsia="zh-CN"/>
              </w:rPr>
            </w:pPr>
            <w:ins w:id="108" w:author="Zhaoya" w:date="2023-02-15T11:16:00Z">
              <w:r>
                <w:rPr>
                  <w:rFonts w:cs="Arial" w:hint="eastAsia"/>
                  <w:bCs/>
                  <w:sz w:val="16"/>
                  <w:szCs w:val="16"/>
                  <w:lang w:eastAsia="zh-CN"/>
                </w:rPr>
                <w:t>1</w:t>
              </w:r>
              <w:r>
                <w:rPr>
                  <w:rFonts w:cs="Arial"/>
                  <w:bCs/>
                  <w:sz w:val="16"/>
                  <w:szCs w:val="16"/>
                  <w:lang w:eastAsia="zh-CN"/>
                </w:rPr>
                <w:t>4.2.3.3</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7D53E19" w14:textId="616E4ADF" w:rsidR="00782382" w:rsidRPr="00DD0E7B" w:rsidRDefault="00782382" w:rsidP="00171CB0">
            <w:pPr>
              <w:pStyle w:val="TAL"/>
              <w:rPr>
                <w:ins w:id="109" w:author="Zhaoya" w:date="2023-02-15T11:15:00Z"/>
                <w:rFonts w:cs="Arial"/>
                <w:bCs/>
                <w:sz w:val="16"/>
                <w:szCs w:val="16"/>
              </w:rPr>
            </w:pPr>
            <w:ins w:id="110" w:author="Zhaoya" w:date="2023-02-15T11:19:00Z">
              <w:r w:rsidRPr="00782382">
                <w:rPr>
                  <w:rFonts w:cs="Arial"/>
                  <w:bCs/>
                  <w:sz w:val="16"/>
                  <w:szCs w:val="16"/>
                </w:rPr>
                <w:t>MBS Multicast / PDCP/ PDCP HFN and SN maintenance /Lossless handover/ PDCP status report / 12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BBF916" w14:textId="1685848B" w:rsidR="00782382" w:rsidRPr="003F7263" w:rsidRDefault="00395F3E" w:rsidP="00171CB0">
            <w:pPr>
              <w:pStyle w:val="TAC"/>
              <w:keepNext w:val="0"/>
              <w:keepLines w:val="0"/>
              <w:rPr>
                <w:ins w:id="111" w:author="Zhaoya" w:date="2023-02-15T11:15:00Z"/>
                <w:rFonts w:cs="Arial"/>
                <w:sz w:val="16"/>
                <w:szCs w:val="16"/>
              </w:rPr>
            </w:pPr>
            <w:ins w:id="112"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4F76B7" w14:textId="1F5ECDB7" w:rsidR="00782382" w:rsidRDefault="00395F3E" w:rsidP="00395F3E">
            <w:pPr>
              <w:pStyle w:val="TAC"/>
              <w:keepNext w:val="0"/>
              <w:keepLines w:val="0"/>
              <w:rPr>
                <w:ins w:id="113" w:author="Zhaoya" w:date="2023-02-15T11:15:00Z"/>
                <w:rFonts w:cs="Arial"/>
                <w:sz w:val="16"/>
                <w:szCs w:val="16"/>
                <w:lang w:eastAsia="zh-CN"/>
              </w:rPr>
            </w:pPr>
            <w:ins w:id="114"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8A2D62" w14:textId="3542266C" w:rsidR="00782382" w:rsidRPr="002D3FCC" w:rsidRDefault="00395F3E" w:rsidP="00171CB0">
            <w:pPr>
              <w:spacing w:after="0"/>
              <w:rPr>
                <w:ins w:id="115" w:author="Zhaoya" w:date="2023-02-15T11:15:00Z"/>
                <w:rFonts w:ascii="Arial" w:hAnsi="Arial" w:cs="Arial"/>
                <w:sz w:val="16"/>
                <w:szCs w:val="16"/>
              </w:rPr>
            </w:pPr>
            <w:ins w:id="116"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08D0C1D7" w14:textId="77777777" w:rsidTr="00A13068">
        <w:trPr>
          <w:jc w:val="center"/>
          <w:ins w:id="117" w:author="Zhaoya" w:date="2023-02-15T11:15: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347A452" w14:textId="2BAB1FFC" w:rsidR="00782382" w:rsidRPr="00F70847" w:rsidRDefault="00782382" w:rsidP="00171CB0">
            <w:pPr>
              <w:pStyle w:val="TAL"/>
              <w:keepNext w:val="0"/>
              <w:keepLines w:val="0"/>
              <w:rPr>
                <w:ins w:id="118" w:author="Zhaoya" w:date="2023-02-15T11:15:00Z"/>
                <w:rFonts w:cs="Arial"/>
                <w:bCs/>
                <w:sz w:val="16"/>
                <w:szCs w:val="16"/>
                <w:lang w:eastAsia="zh-CN"/>
              </w:rPr>
            </w:pPr>
            <w:ins w:id="119" w:author="Zhaoya" w:date="2023-02-15T11:16:00Z">
              <w:r>
                <w:rPr>
                  <w:rFonts w:cs="Arial" w:hint="eastAsia"/>
                  <w:bCs/>
                  <w:sz w:val="16"/>
                  <w:szCs w:val="16"/>
                  <w:lang w:eastAsia="zh-CN"/>
                </w:rPr>
                <w:t>1</w:t>
              </w:r>
              <w:r>
                <w:rPr>
                  <w:rFonts w:cs="Arial"/>
                  <w:bCs/>
                  <w:sz w:val="16"/>
                  <w:szCs w:val="16"/>
                  <w:lang w:eastAsia="zh-CN"/>
                </w:rPr>
                <w:t>4.2.3.4</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779DC8" w14:textId="53644194" w:rsidR="00782382" w:rsidRPr="00DD0E7B" w:rsidRDefault="00782382" w:rsidP="00171CB0">
            <w:pPr>
              <w:pStyle w:val="TAL"/>
              <w:rPr>
                <w:ins w:id="120" w:author="Zhaoya" w:date="2023-02-15T11:15:00Z"/>
                <w:rFonts w:cs="Arial"/>
                <w:bCs/>
                <w:sz w:val="16"/>
                <w:szCs w:val="16"/>
              </w:rPr>
            </w:pPr>
            <w:ins w:id="121" w:author="Zhaoya" w:date="2023-02-15T11:19:00Z">
              <w:r w:rsidRPr="00782382">
                <w:rPr>
                  <w:rFonts w:cs="Arial"/>
                  <w:bCs/>
                  <w:sz w:val="16"/>
                  <w:szCs w:val="16"/>
                </w:rPr>
                <w:t>MBS Multicast / PDCP/ PDCP HFN and SN maintenance /Lossless handover/ PDCP status report / 18 bit SN</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ECB9C8" w14:textId="1B3A9467" w:rsidR="00782382" w:rsidRPr="003F7263" w:rsidRDefault="00395F3E" w:rsidP="00171CB0">
            <w:pPr>
              <w:pStyle w:val="TAC"/>
              <w:keepNext w:val="0"/>
              <w:keepLines w:val="0"/>
              <w:rPr>
                <w:ins w:id="122" w:author="Zhaoya" w:date="2023-02-15T11:15:00Z"/>
                <w:rFonts w:cs="Arial"/>
                <w:sz w:val="16"/>
                <w:szCs w:val="16"/>
              </w:rPr>
            </w:pPr>
            <w:ins w:id="123"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D9FE302" w14:textId="5C6E9F8E" w:rsidR="00782382" w:rsidRDefault="00395F3E" w:rsidP="00171CB0">
            <w:pPr>
              <w:pStyle w:val="TAC"/>
              <w:keepNext w:val="0"/>
              <w:keepLines w:val="0"/>
              <w:rPr>
                <w:ins w:id="124" w:author="Zhaoya" w:date="2023-02-15T11:15:00Z"/>
                <w:rFonts w:cs="Arial"/>
                <w:sz w:val="16"/>
                <w:szCs w:val="16"/>
                <w:lang w:eastAsia="zh-CN"/>
              </w:rPr>
            </w:pPr>
            <w:ins w:id="125" w:author="Zhaoya" w:date="2023-02-15T11:26: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D483CB" w14:textId="45C8C28B" w:rsidR="00782382" w:rsidRPr="002D3FCC" w:rsidRDefault="00395F3E" w:rsidP="00171CB0">
            <w:pPr>
              <w:spacing w:after="0"/>
              <w:rPr>
                <w:ins w:id="126" w:author="Zhaoya" w:date="2023-02-15T11:15:00Z"/>
                <w:rFonts w:ascii="Arial" w:hAnsi="Arial" w:cs="Arial"/>
                <w:sz w:val="16"/>
                <w:szCs w:val="16"/>
              </w:rPr>
            </w:pPr>
            <w:ins w:id="127"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50761366" w14:textId="77777777" w:rsidTr="00A13068">
        <w:trPr>
          <w:jc w:val="center"/>
          <w:ins w:id="128" w:author="Zhaoya" w:date="2023-02-15T11:18: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4075F" w14:textId="7C0A7163" w:rsidR="00782382" w:rsidRPr="00B16195" w:rsidRDefault="00782382" w:rsidP="00171CB0">
            <w:pPr>
              <w:pStyle w:val="TAL"/>
              <w:keepNext w:val="0"/>
              <w:keepLines w:val="0"/>
              <w:rPr>
                <w:ins w:id="129" w:author="Zhaoya" w:date="2023-02-15T11:18:00Z"/>
                <w:rFonts w:cs="Arial"/>
                <w:b/>
                <w:bCs/>
                <w:sz w:val="16"/>
                <w:szCs w:val="16"/>
                <w:lang w:eastAsia="zh-CN"/>
              </w:rPr>
            </w:pPr>
            <w:ins w:id="130" w:author="Zhaoya" w:date="2023-02-15T11:19:00Z">
              <w:r w:rsidRPr="00B16195">
                <w:rPr>
                  <w:rFonts w:cs="Arial"/>
                  <w:b/>
                  <w:bCs/>
                  <w:sz w:val="16"/>
                  <w:szCs w:val="16"/>
                  <w:lang w:eastAsia="zh-CN"/>
                </w:rPr>
                <w:lastRenderedPageBreak/>
                <w:t>14.2.4</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1BAA58" w14:textId="7672DAA7" w:rsidR="00782382" w:rsidRPr="00B16195" w:rsidRDefault="00782382" w:rsidP="00171CB0">
            <w:pPr>
              <w:pStyle w:val="TAL"/>
              <w:rPr>
                <w:ins w:id="131" w:author="Zhaoya" w:date="2023-02-15T11:18:00Z"/>
                <w:rFonts w:cs="Arial"/>
                <w:b/>
                <w:bCs/>
                <w:sz w:val="16"/>
                <w:szCs w:val="16"/>
              </w:rPr>
            </w:pPr>
            <w:ins w:id="132" w:author="Zhaoya" w:date="2023-02-15T11:19:00Z">
              <w:r w:rsidRPr="00B16195">
                <w:rPr>
                  <w:rFonts w:cs="Arial"/>
                  <w:b/>
                  <w:bCs/>
                  <w:sz w:val="16"/>
                  <w:szCs w:val="16"/>
                </w:rPr>
                <w:t>MBS Multicast / RRC</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2BBD8" w14:textId="0749BE51" w:rsidR="00782382" w:rsidRPr="003F7263" w:rsidRDefault="00782382" w:rsidP="00171CB0">
            <w:pPr>
              <w:pStyle w:val="TAC"/>
              <w:keepNext w:val="0"/>
              <w:keepLines w:val="0"/>
              <w:rPr>
                <w:ins w:id="133" w:author="Zhaoya" w:date="2023-02-15T11:18: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D516A" w14:textId="77777777" w:rsidR="00782382" w:rsidRDefault="00782382" w:rsidP="00171CB0">
            <w:pPr>
              <w:pStyle w:val="TAC"/>
              <w:keepNext w:val="0"/>
              <w:keepLines w:val="0"/>
              <w:rPr>
                <w:ins w:id="134" w:author="Zhaoya" w:date="2023-02-15T11:18: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94AC4" w14:textId="77777777" w:rsidR="00782382" w:rsidRPr="002D3FCC" w:rsidRDefault="00782382" w:rsidP="00171CB0">
            <w:pPr>
              <w:spacing w:after="0"/>
              <w:rPr>
                <w:ins w:id="135" w:author="Zhaoya" w:date="2023-02-15T11:18:00Z"/>
                <w:rFonts w:ascii="Arial" w:hAnsi="Arial" w:cs="Arial"/>
                <w:sz w:val="16"/>
                <w:szCs w:val="16"/>
              </w:rPr>
            </w:pPr>
          </w:p>
        </w:tc>
      </w:tr>
      <w:tr w:rsidR="00782382" w:rsidRPr="003F7263" w14:paraId="5400C9EF" w14:textId="77777777" w:rsidTr="00A13068">
        <w:trPr>
          <w:jc w:val="center"/>
          <w:ins w:id="136" w:author="Zhaoya" w:date="2023-02-15T11:19: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CEE5" w14:textId="74AD3582" w:rsidR="00782382" w:rsidRPr="00B16195" w:rsidRDefault="00782382" w:rsidP="00171CB0">
            <w:pPr>
              <w:pStyle w:val="TAL"/>
              <w:keepNext w:val="0"/>
              <w:keepLines w:val="0"/>
              <w:rPr>
                <w:ins w:id="137" w:author="Zhaoya" w:date="2023-02-15T11:19:00Z"/>
                <w:rFonts w:cs="Arial"/>
                <w:b/>
                <w:bCs/>
                <w:sz w:val="16"/>
                <w:szCs w:val="16"/>
                <w:lang w:eastAsia="zh-CN"/>
              </w:rPr>
            </w:pPr>
            <w:ins w:id="138" w:author="Zhaoya" w:date="2023-02-15T11:19:00Z">
              <w:r w:rsidRPr="00A13068">
                <w:rPr>
                  <w:rFonts w:cs="Arial"/>
                  <w:b/>
                  <w:bCs/>
                  <w:sz w:val="16"/>
                  <w:szCs w:val="16"/>
                  <w:lang w:eastAsia="zh-CN"/>
                </w:rPr>
                <w:t>14.2.4.1</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0DA98" w14:textId="28A7B2B6" w:rsidR="00782382" w:rsidRPr="00B16195" w:rsidRDefault="00782382" w:rsidP="00171CB0">
            <w:pPr>
              <w:pStyle w:val="TAL"/>
              <w:rPr>
                <w:ins w:id="139" w:author="Zhaoya" w:date="2023-02-15T11:19:00Z"/>
                <w:rFonts w:cs="Arial"/>
                <w:b/>
                <w:bCs/>
                <w:sz w:val="16"/>
                <w:szCs w:val="16"/>
              </w:rPr>
            </w:pPr>
            <w:ins w:id="140" w:author="Zhaoya" w:date="2023-02-15T11:19:00Z">
              <w:r w:rsidRPr="00B16195">
                <w:rPr>
                  <w:rFonts w:cs="Arial"/>
                  <w:b/>
                  <w:bCs/>
                  <w:sz w:val="16"/>
                  <w:szCs w:val="16"/>
                </w:rPr>
                <w:t>MBS Multicast / RRC / Paging</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EC3ED" w14:textId="329A5E1C" w:rsidR="00782382" w:rsidRPr="003F7263" w:rsidRDefault="00395F3E" w:rsidP="00A13068">
            <w:pPr>
              <w:pStyle w:val="TAC"/>
              <w:keepNext w:val="0"/>
              <w:keepLines w:val="0"/>
              <w:jc w:val="left"/>
              <w:rPr>
                <w:ins w:id="141" w:author="Zhaoya" w:date="2023-02-15T11:19:00Z"/>
                <w:rFonts w:cs="Arial"/>
                <w:sz w:val="16"/>
                <w:szCs w:val="16"/>
                <w:lang w:eastAsia="zh-CN"/>
              </w:rPr>
            </w:pPr>
            <w:ins w:id="142" w:author="Zhaoya" w:date="2023-02-15T11:29:00Z">
              <w:r>
                <w:rPr>
                  <w:rFonts w:cs="Arial" w:hint="eastAsia"/>
                  <w:sz w:val="16"/>
                  <w:szCs w:val="16"/>
                  <w:lang w:eastAsia="zh-CN"/>
                </w:rPr>
                <w:t xml:space="preserve"> </w:t>
              </w:r>
              <w:r>
                <w:rPr>
                  <w:rFonts w:cs="Arial"/>
                  <w:sz w:val="16"/>
                  <w:szCs w:val="16"/>
                  <w:lang w:eastAsia="zh-CN"/>
                </w:rPr>
                <w:t xml:space="preserve">      </w:t>
              </w:r>
            </w:ins>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F123F" w14:textId="74535B14" w:rsidR="00782382" w:rsidRDefault="00782382" w:rsidP="00171CB0">
            <w:pPr>
              <w:pStyle w:val="TAC"/>
              <w:keepNext w:val="0"/>
              <w:keepLines w:val="0"/>
              <w:rPr>
                <w:ins w:id="143" w:author="Zhaoya" w:date="2023-02-15T11:19: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BC8BD" w14:textId="77777777" w:rsidR="00782382" w:rsidRPr="002D3FCC" w:rsidRDefault="00782382" w:rsidP="00171CB0">
            <w:pPr>
              <w:spacing w:after="0"/>
              <w:rPr>
                <w:ins w:id="144" w:author="Zhaoya" w:date="2023-02-15T11:19:00Z"/>
                <w:rFonts w:ascii="Arial" w:hAnsi="Arial" w:cs="Arial"/>
                <w:sz w:val="16"/>
                <w:szCs w:val="16"/>
              </w:rPr>
            </w:pPr>
          </w:p>
        </w:tc>
      </w:tr>
      <w:tr w:rsidR="00782382" w:rsidRPr="003F7263" w14:paraId="1126FCEB" w14:textId="77777777" w:rsidTr="00171CB0">
        <w:trPr>
          <w:jc w:val="center"/>
          <w:ins w:id="145"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0E46C56" w14:textId="07AC44BC" w:rsidR="00782382" w:rsidRDefault="00782382" w:rsidP="00171CB0">
            <w:pPr>
              <w:pStyle w:val="TAL"/>
              <w:keepNext w:val="0"/>
              <w:keepLines w:val="0"/>
              <w:rPr>
                <w:ins w:id="146" w:author="Zhaoya" w:date="2023-02-15T11:16:00Z"/>
                <w:rFonts w:cs="Arial"/>
                <w:bCs/>
                <w:sz w:val="16"/>
                <w:szCs w:val="16"/>
                <w:lang w:eastAsia="zh-CN"/>
              </w:rPr>
            </w:pPr>
            <w:ins w:id="147" w:author="Zhaoya" w:date="2023-02-15T11:16:00Z">
              <w:r>
                <w:rPr>
                  <w:rFonts w:cs="Arial" w:hint="eastAsia"/>
                  <w:bCs/>
                  <w:sz w:val="16"/>
                  <w:szCs w:val="16"/>
                  <w:lang w:eastAsia="zh-CN"/>
                </w:rPr>
                <w:t>1</w:t>
              </w:r>
              <w:r>
                <w:rPr>
                  <w:rFonts w:cs="Arial"/>
                  <w:bCs/>
                  <w:sz w:val="16"/>
                  <w:szCs w:val="16"/>
                  <w:lang w:eastAsia="zh-CN"/>
                </w:rPr>
                <w:t>4.2.4.1.1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1D175A" w14:textId="7F6426E1" w:rsidR="00782382" w:rsidRPr="00DD0E7B" w:rsidRDefault="00782382" w:rsidP="00171CB0">
            <w:pPr>
              <w:pStyle w:val="TAL"/>
              <w:rPr>
                <w:ins w:id="148" w:author="Zhaoya" w:date="2023-02-15T11:16:00Z"/>
                <w:rFonts w:cs="Arial"/>
                <w:bCs/>
                <w:sz w:val="16"/>
                <w:szCs w:val="16"/>
              </w:rPr>
            </w:pPr>
            <w:ins w:id="149" w:author="Zhaoya" w:date="2023-02-15T11:20:00Z">
              <w:r w:rsidRPr="00782382">
                <w:rPr>
                  <w:rFonts w:cs="Arial"/>
                  <w:bCs/>
                  <w:sz w:val="16"/>
                  <w:szCs w:val="16"/>
                </w:rPr>
                <w:t>MBS Multicast / RRC / Paging for group notification / RRC_IDLE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15B80E" w14:textId="1C955191" w:rsidR="00782382" w:rsidRPr="003F7263" w:rsidRDefault="00395F3E" w:rsidP="00171CB0">
            <w:pPr>
              <w:pStyle w:val="TAC"/>
              <w:keepNext w:val="0"/>
              <w:keepLines w:val="0"/>
              <w:rPr>
                <w:ins w:id="150" w:author="Zhaoya" w:date="2023-02-15T11:16:00Z"/>
                <w:rFonts w:cs="Arial"/>
                <w:sz w:val="16"/>
                <w:szCs w:val="16"/>
              </w:rPr>
            </w:pPr>
            <w:ins w:id="151"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42BB30" w14:textId="397A2EB6" w:rsidR="00782382" w:rsidRDefault="00395F3E" w:rsidP="00171CB0">
            <w:pPr>
              <w:pStyle w:val="TAC"/>
              <w:keepNext w:val="0"/>
              <w:keepLines w:val="0"/>
              <w:rPr>
                <w:ins w:id="152" w:author="Zhaoya" w:date="2023-02-15T11:16:00Z"/>
                <w:rFonts w:cs="Arial"/>
                <w:sz w:val="16"/>
                <w:szCs w:val="16"/>
                <w:lang w:eastAsia="zh-CN"/>
              </w:rPr>
            </w:pPr>
            <w:ins w:id="153"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1412EF" w14:textId="41DC2902" w:rsidR="00782382" w:rsidRPr="002D3FCC" w:rsidRDefault="00395F3E" w:rsidP="00171CB0">
            <w:pPr>
              <w:spacing w:after="0"/>
              <w:rPr>
                <w:ins w:id="154" w:author="Zhaoya" w:date="2023-02-15T11:16:00Z"/>
                <w:rFonts w:ascii="Arial" w:hAnsi="Arial" w:cs="Arial"/>
                <w:sz w:val="16"/>
                <w:szCs w:val="16"/>
              </w:rPr>
            </w:pPr>
            <w:ins w:id="155"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r w:rsidR="00782382" w:rsidRPr="003F7263" w14:paraId="7DA01F20" w14:textId="77777777" w:rsidTr="00A13068">
        <w:trPr>
          <w:jc w:val="center"/>
          <w:ins w:id="156"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64AAFB" w14:textId="0B15AADB" w:rsidR="00782382" w:rsidRDefault="00782382" w:rsidP="00782382">
            <w:pPr>
              <w:pStyle w:val="TAL"/>
              <w:keepNext w:val="0"/>
              <w:keepLines w:val="0"/>
              <w:rPr>
                <w:ins w:id="157" w:author="Zhaoya" w:date="2023-02-15T11:16:00Z"/>
                <w:rFonts w:cs="Arial"/>
                <w:bCs/>
                <w:sz w:val="16"/>
                <w:szCs w:val="16"/>
                <w:lang w:eastAsia="zh-CN"/>
              </w:rPr>
            </w:pPr>
            <w:ins w:id="158" w:author="Zhaoya" w:date="2023-02-15T11:16:00Z">
              <w:r>
                <w:rPr>
                  <w:rFonts w:cs="Arial" w:hint="eastAsia"/>
                  <w:bCs/>
                  <w:sz w:val="16"/>
                  <w:szCs w:val="16"/>
                  <w:lang w:eastAsia="zh-CN"/>
                </w:rPr>
                <w:t>1</w:t>
              </w:r>
              <w:r>
                <w:rPr>
                  <w:rFonts w:cs="Arial"/>
                  <w:bCs/>
                  <w:sz w:val="16"/>
                  <w:szCs w:val="16"/>
                  <w:lang w:eastAsia="zh-CN"/>
                </w:rPr>
                <w:t>4.2.4.1.</w:t>
              </w:r>
            </w:ins>
            <w:ins w:id="159" w:author="Zhaoya" w:date="2023-02-15T11:17:00Z">
              <w:r>
                <w:rPr>
                  <w:rFonts w:cs="Arial"/>
                  <w:bCs/>
                  <w:sz w:val="16"/>
                  <w:szCs w:val="16"/>
                  <w:lang w:eastAsia="zh-CN"/>
                </w:rPr>
                <w:t>2</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0063BB" w14:textId="558FEF15" w:rsidR="00782382" w:rsidRPr="00DD0E7B" w:rsidRDefault="00782382" w:rsidP="00171CB0">
            <w:pPr>
              <w:pStyle w:val="TAL"/>
              <w:rPr>
                <w:ins w:id="160" w:author="Zhaoya" w:date="2023-02-15T11:16:00Z"/>
                <w:rFonts w:cs="Arial"/>
                <w:bCs/>
                <w:sz w:val="16"/>
                <w:szCs w:val="16"/>
              </w:rPr>
            </w:pPr>
            <w:ins w:id="161" w:author="Zhaoya" w:date="2023-02-15T11:20:00Z">
              <w:r w:rsidRPr="00782382">
                <w:rPr>
                  <w:rFonts w:cs="Arial"/>
                  <w:bCs/>
                  <w:sz w:val="16"/>
                  <w:szCs w:val="16"/>
                </w:rPr>
                <w:t>MBS Multicast / RRC / Paging for group notification / RRC_INACTIVE</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FEE336" w14:textId="2766F647" w:rsidR="00782382" w:rsidRPr="003F7263" w:rsidRDefault="00395F3E" w:rsidP="00171CB0">
            <w:pPr>
              <w:pStyle w:val="TAC"/>
              <w:keepNext w:val="0"/>
              <w:keepLines w:val="0"/>
              <w:rPr>
                <w:ins w:id="162" w:author="Zhaoya" w:date="2023-02-15T11:16:00Z"/>
                <w:rFonts w:cs="Arial"/>
                <w:sz w:val="16"/>
                <w:szCs w:val="16"/>
              </w:rPr>
            </w:pPr>
            <w:ins w:id="163"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5F6623" w14:textId="1CEAC8E2" w:rsidR="00782382" w:rsidRDefault="00A36F51" w:rsidP="00A36F51">
            <w:pPr>
              <w:pStyle w:val="TAC"/>
              <w:keepNext w:val="0"/>
              <w:keepLines w:val="0"/>
              <w:rPr>
                <w:ins w:id="164" w:author="Zhaoya" w:date="2023-02-15T11:16:00Z"/>
                <w:rFonts w:cs="Arial"/>
                <w:sz w:val="16"/>
                <w:szCs w:val="16"/>
                <w:lang w:eastAsia="zh-CN"/>
              </w:rPr>
            </w:pPr>
            <w:ins w:id="165" w:author="Zhaoya" w:date="2023-02-15T11:27:00Z">
              <w:r w:rsidRPr="00A36F51">
                <w:rPr>
                  <w:rFonts w:cs="Arial" w:hint="eastAsia"/>
                  <w:sz w:val="16"/>
                  <w:szCs w:val="16"/>
                  <w:highlight w:val="yellow"/>
                  <w:lang w:eastAsia="zh-CN"/>
                </w:rPr>
                <w:t>C</w:t>
              </w:r>
              <w:r w:rsidRPr="00A36F51">
                <w:rPr>
                  <w:rFonts w:cs="Arial"/>
                  <w:sz w:val="16"/>
                  <w:szCs w:val="16"/>
                  <w:highlight w:val="yellow"/>
                  <w:lang w:eastAsia="zh-CN"/>
                </w:rPr>
                <w:t>2</w:t>
              </w:r>
            </w:ins>
            <w:ins w:id="166" w:author="Zhaoya" w:date="2023-02-23T15:24:00Z">
              <w:r w:rsidRPr="00A36F51">
                <w:rPr>
                  <w:rFonts w:cs="Arial"/>
                  <w:sz w:val="16"/>
                  <w:szCs w:val="16"/>
                  <w:highlight w:val="yellow"/>
                  <w:lang w:eastAsia="zh-CN"/>
                </w:rPr>
                <w:t>ZZH</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1DE062F" w14:textId="114D16E9" w:rsidR="00782382" w:rsidRPr="002D3FCC" w:rsidRDefault="00395F3E" w:rsidP="00171CB0">
            <w:pPr>
              <w:spacing w:after="0"/>
              <w:rPr>
                <w:ins w:id="167" w:author="Zhaoya" w:date="2023-02-15T11:16:00Z"/>
                <w:rFonts w:ascii="Arial" w:hAnsi="Arial" w:cs="Arial"/>
                <w:sz w:val="16"/>
                <w:szCs w:val="16"/>
              </w:rPr>
            </w:pPr>
            <w:ins w:id="168"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ins w:id="169" w:author="Zhaoya" w:date="2023-02-15T11:42:00Z">
              <w:r w:rsidR="007E48C2">
                <w:rPr>
                  <w:rFonts w:ascii="Arial" w:hAnsi="Arial" w:cs="Arial"/>
                  <w:sz w:val="16"/>
                  <w:szCs w:val="16"/>
                </w:rPr>
                <w:t xml:space="preserve"> and</w:t>
              </w:r>
            </w:ins>
            <w:ins w:id="170" w:author="Zhaoya" w:date="2023-02-15T11:46:00Z">
              <w:r w:rsidR="00A13068">
                <w:rPr>
                  <w:rFonts w:ascii="Arial" w:hAnsi="Arial" w:cs="Arial"/>
                  <w:sz w:val="16"/>
                  <w:szCs w:val="16"/>
                </w:rPr>
                <w:t xml:space="preserve"> </w:t>
              </w:r>
              <w:r w:rsidR="00A13068" w:rsidRPr="00A13068">
                <w:rPr>
                  <w:rFonts w:ascii="Arial" w:hAnsi="Arial" w:cs="Arial"/>
                  <w:sz w:val="16"/>
                  <w:szCs w:val="16"/>
                </w:rPr>
                <w:t>RRC_INACTIVE</w:t>
              </w:r>
            </w:ins>
          </w:p>
        </w:tc>
      </w:tr>
      <w:tr w:rsidR="00395F3E" w:rsidRPr="003F7263" w14:paraId="1F3795F2" w14:textId="77777777" w:rsidTr="00A13068">
        <w:trPr>
          <w:jc w:val="center"/>
          <w:ins w:id="171" w:author="Zhaoya" w:date="2023-02-15T11:20:00Z"/>
        </w:trPr>
        <w:tc>
          <w:tcPr>
            <w:tcW w:w="10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6B43" w14:textId="7D18153F" w:rsidR="00395F3E" w:rsidRPr="00B16195" w:rsidRDefault="00395F3E" w:rsidP="00782382">
            <w:pPr>
              <w:pStyle w:val="TAL"/>
              <w:keepNext w:val="0"/>
              <w:keepLines w:val="0"/>
              <w:rPr>
                <w:ins w:id="172" w:author="Zhaoya" w:date="2023-02-15T11:20:00Z"/>
                <w:rFonts w:cs="Arial"/>
                <w:b/>
                <w:bCs/>
                <w:sz w:val="16"/>
                <w:szCs w:val="16"/>
                <w:lang w:eastAsia="zh-CN"/>
              </w:rPr>
            </w:pPr>
            <w:ins w:id="173" w:author="Zhaoya" w:date="2023-02-15T11:20:00Z">
              <w:r w:rsidRPr="00A13068">
                <w:rPr>
                  <w:rFonts w:cs="Arial"/>
                  <w:b/>
                  <w:bCs/>
                  <w:sz w:val="16"/>
                  <w:szCs w:val="16"/>
                  <w:lang w:eastAsia="zh-CN"/>
                </w:rPr>
                <w:t>14.2.4.2</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8AFA0" w14:textId="6EAF8DDC" w:rsidR="00395F3E" w:rsidRPr="00B16195" w:rsidRDefault="00395F3E" w:rsidP="00171CB0">
            <w:pPr>
              <w:pStyle w:val="TAL"/>
              <w:rPr>
                <w:ins w:id="174" w:author="Zhaoya" w:date="2023-02-15T11:20:00Z"/>
                <w:rFonts w:cs="Arial"/>
                <w:b/>
                <w:bCs/>
                <w:sz w:val="16"/>
                <w:szCs w:val="16"/>
              </w:rPr>
            </w:pPr>
            <w:ins w:id="175" w:author="Zhaoya" w:date="2023-02-15T11:20:00Z">
              <w:r w:rsidRPr="00B16195">
                <w:rPr>
                  <w:rFonts w:cs="Arial"/>
                  <w:b/>
                  <w:bCs/>
                  <w:sz w:val="16"/>
                  <w:szCs w:val="16"/>
                </w:rPr>
                <w:t>MBS Multicast / RRC / MRB Reconfiguration</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64F23" w14:textId="32AE04D4" w:rsidR="00395F3E" w:rsidRPr="003F7263" w:rsidRDefault="00395F3E" w:rsidP="00171CB0">
            <w:pPr>
              <w:pStyle w:val="TAC"/>
              <w:keepNext w:val="0"/>
              <w:keepLines w:val="0"/>
              <w:rPr>
                <w:ins w:id="176" w:author="Zhaoya" w:date="2023-02-15T11:20: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6CC88" w14:textId="77777777" w:rsidR="00395F3E" w:rsidRDefault="00395F3E" w:rsidP="00171CB0">
            <w:pPr>
              <w:pStyle w:val="TAC"/>
              <w:keepNext w:val="0"/>
              <w:keepLines w:val="0"/>
              <w:rPr>
                <w:ins w:id="177" w:author="Zhaoya" w:date="2023-02-15T11:20:00Z"/>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13694" w14:textId="7AB3693A" w:rsidR="00395F3E" w:rsidRPr="002D3FCC" w:rsidRDefault="00395F3E" w:rsidP="00171CB0">
            <w:pPr>
              <w:spacing w:after="0"/>
              <w:rPr>
                <w:ins w:id="178" w:author="Zhaoya" w:date="2023-02-15T11:20:00Z"/>
                <w:rFonts w:ascii="Arial" w:hAnsi="Arial" w:cs="Arial"/>
                <w:sz w:val="16"/>
                <w:szCs w:val="16"/>
              </w:rPr>
            </w:pPr>
          </w:p>
        </w:tc>
      </w:tr>
      <w:tr w:rsidR="00782382" w:rsidRPr="003F7263" w14:paraId="5E6EBFEC" w14:textId="77777777" w:rsidTr="00171CB0">
        <w:trPr>
          <w:jc w:val="center"/>
          <w:ins w:id="179" w:author="Zhaoya" w:date="2023-02-15T11:16:00Z"/>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7353D04" w14:textId="24B0583C" w:rsidR="00782382" w:rsidRDefault="00782382" w:rsidP="00782382">
            <w:pPr>
              <w:pStyle w:val="TAL"/>
              <w:keepNext w:val="0"/>
              <w:keepLines w:val="0"/>
              <w:rPr>
                <w:ins w:id="180" w:author="Zhaoya" w:date="2023-02-15T11:16:00Z"/>
                <w:rFonts w:cs="Arial"/>
                <w:bCs/>
                <w:sz w:val="16"/>
                <w:szCs w:val="16"/>
                <w:lang w:eastAsia="zh-CN"/>
              </w:rPr>
            </w:pPr>
            <w:ins w:id="181" w:author="Zhaoya" w:date="2023-02-15T11:17:00Z">
              <w:r>
                <w:rPr>
                  <w:rFonts w:cs="Arial" w:hint="eastAsia"/>
                  <w:bCs/>
                  <w:sz w:val="16"/>
                  <w:szCs w:val="16"/>
                  <w:lang w:eastAsia="zh-CN"/>
                </w:rPr>
                <w:t>1</w:t>
              </w:r>
              <w:r>
                <w:rPr>
                  <w:rFonts w:cs="Arial"/>
                  <w:bCs/>
                  <w:sz w:val="16"/>
                  <w:szCs w:val="16"/>
                  <w:lang w:eastAsia="zh-CN"/>
                </w:rPr>
                <w:t>4.2.4.2.1</w:t>
              </w:r>
            </w:ins>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72A296" w14:textId="30AC17ED" w:rsidR="00782382" w:rsidRPr="00DD0E7B" w:rsidRDefault="00395F3E" w:rsidP="00171CB0">
            <w:pPr>
              <w:pStyle w:val="TAL"/>
              <w:rPr>
                <w:ins w:id="182" w:author="Zhaoya" w:date="2023-02-15T11:16:00Z"/>
                <w:rFonts w:cs="Arial"/>
                <w:bCs/>
                <w:sz w:val="16"/>
                <w:szCs w:val="16"/>
              </w:rPr>
            </w:pPr>
            <w:ins w:id="183" w:author="Zhaoya" w:date="2023-02-15T11:20:00Z">
              <w:r w:rsidRPr="00395F3E">
                <w:rPr>
                  <w:rFonts w:cs="Arial"/>
                  <w:bCs/>
                  <w:sz w:val="16"/>
                  <w:szCs w:val="16"/>
                </w:rPr>
                <w:t>MBS Multicast / RRC / MRB Reconfiguration / Establishment / Modification / Release / Success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D4300E" w14:textId="6A0D25EA" w:rsidR="00782382" w:rsidRPr="003F7263" w:rsidRDefault="00395F3E" w:rsidP="00171CB0">
            <w:pPr>
              <w:pStyle w:val="TAC"/>
              <w:keepNext w:val="0"/>
              <w:keepLines w:val="0"/>
              <w:rPr>
                <w:ins w:id="184" w:author="Zhaoya" w:date="2023-02-15T11:16:00Z"/>
                <w:rFonts w:cs="Arial"/>
                <w:sz w:val="16"/>
                <w:szCs w:val="16"/>
              </w:rPr>
            </w:pPr>
            <w:ins w:id="185" w:author="Zhaoya" w:date="2023-02-15T11:22:00Z">
              <w:r>
                <w:rPr>
                  <w:rFonts w:cs="Arial" w:hint="eastAsia"/>
                  <w:sz w:val="16"/>
                  <w:szCs w:val="16"/>
                  <w:lang w:eastAsia="zh-CN"/>
                </w:rPr>
                <w:t>R</w:t>
              </w:r>
              <w:r>
                <w:rPr>
                  <w:rFonts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446193" w14:textId="12DD3531" w:rsidR="00782382" w:rsidRDefault="00395F3E" w:rsidP="00171CB0">
            <w:pPr>
              <w:pStyle w:val="TAC"/>
              <w:keepNext w:val="0"/>
              <w:keepLines w:val="0"/>
              <w:rPr>
                <w:ins w:id="186" w:author="Zhaoya" w:date="2023-02-15T11:16:00Z"/>
                <w:rFonts w:cs="Arial"/>
                <w:sz w:val="16"/>
                <w:szCs w:val="16"/>
                <w:lang w:eastAsia="zh-CN"/>
              </w:rPr>
            </w:pPr>
            <w:ins w:id="187" w:author="Zhaoya" w:date="2023-02-15T11:25:00Z">
              <w:r>
                <w:rPr>
                  <w:rFonts w:cs="Arial"/>
                  <w:sz w:val="16"/>
                  <w:szCs w:val="16"/>
                  <w:lang w:eastAsia="zh-CN"/>
                </w:rPr>
                <w:t>C214</w:t>
              </w:r>
            </w:ins>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D603219" w14:textId="038E071C" w:rsidR="00782382" w:rsidRPr="002D3FCC" w:rsidRDefault="00395F3E" w:rsidP="00171CB0">
            <w:pPr>
              <w:spacing w:after="0"/>
              <w:rPr>
                <w:ins w:id="188" w:author="Zhaoya" w:date="2023-02-15T11:16:00Z"/>
                <w:rFonts w:ascii="Arial" w:hAnsi="Arial" w:cs="Arial"/>
                <w:sz w:val="16"/>
                <w:szCs w:val="16"/>
              </w:rPr>
            </w:pPr>
            <w:ins w:id="189" w:author="Zhaoya" w:date="2023-02-15T11:27:00Z">
              <w:r w:rsidRPr="002D3FCC">
                <w:rPr>
                  <w:rFonts w:ascii="Arial" w:hAnsi="Arial" w:cs="Arial"/>
                  <w:sz w:val="16"/>
                  <w:szCs w:val="16"/>
                </w:rPr>
                <w:t xml:space="preserve">UE supporting 5G Core and dynamic scheduling for multicast for </w:t>
              </w:r>
              <w:proofErr w:type="spellStart"/>
              <w:r w:rsidRPr="002D3FCC">
                <w:rPr>
                  <w:rFonts w:ascii="Arial" w:hAnsi="Arial" w:cs="Arial"/>
                  <w:sz w:val="16"/>
                  <w:szCs w:val="16"/>
                </w:rPr>
                <w:t>PCell</w:t>
              </w:r>
            </w:ins>
            <w:proofErr w:type="spellEnd"/>
          </w:p>
        </w:tc>
      </w:tr>
    </w:tbl>
    <w:p w14:paraId="16C784D7" w14:textId="77777777" w:rsidR="00171CB0" w:rsidRPr="003F7263" w:rsidRDefault="00171CB0" w:rsidP="00171CB0"/>
    <w:p w14:paraId="7F3FE7AC" w14:textId="77777777" w:rsidR="00171CB0" w:rsidRPr="003F7263" w:rsidRDefault="00171CB0" w:rsidP="00171CB0">
      <w:pPr>
        <w:pStyle w:val="TH"/>
      </w:pPr>
      <w:r w:rsidRPr="003F7263">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171CB0" w:rsidRPr="005808F1" w14:paraId="5D24AD37" w14:textId="77777777" w:rsidTr="00A13068">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1A79AD5" w14:textId="77777777" w:rsidR="00171CB0" w:rsidRPr="005270CE" w:rsidRDefault="00171CB0" w:rsidP="00171CB0">
            <w:pPr>
              <w:pStyle w:val="TAH"/>
              <w:rPr>
                <w:b w:val="0"/>
                <w:sz w:val="16"/>
                <w:szCs w:val="16"/>
              </w:rPr>
            </w:pPr>
            <w:r w:rsidRPr="005270CE">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5EBC635" w14:textId="77777777" w:rsidR="00171CB0" w:rsidRPr="005270CE" w:rsidRDefault="00171CB0" w:rsidP="00171CB0">
            <w:pPr>
              <w:pStyle w:val="TAH"/>
              <w:rPr>
                <w:b w:val="0"/>
                <w:sz w:val="16"/>
                <w:szCs w:val="16"/>
              </w:rPr>
            </w:pPr>
            <w:r w:rsidRPr="005270CE">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611F9726" w14:textId="77777777" w:rsidR="00171CB0" w:rsidRPr="005270CE" w:rsidRDefault="00171CB0" w:rsidP="00171CB0">
            <w:pPr>
              <w:pStyle w:val="TAH"/>
              <w:rPr>
                <w:sz w:val="16"/>
                <w:szCs w:val="16"/>
              </w:rPr>
            </w:pPr>
            <w:r w:rsidRPr="005270CE">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13F679FA" w14:textId="77777777" w:rsidR="00171CB0" w:rsidRPr="005270CE" w:rsidRDefault="00171CB0" w:rsidP="00171CB0">
            <w:pPr>
              <w:pStyle w:val="TAH"/>
              <w:rPr>
                <w:b w:val="0"/>
                <w:sz w:val="16"/>
                <w:szCs w:val="16"/>
              </w:rPr>
            </w:pPr>
            <w:r w:rsidRPr="005270CE">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71B2383F" w14:textId="77777777" w:rsidR="00171CB0" w:rsidRPr="005270CE" w:rsidRDefault="00171CB0" w:rsidP="00171CB0">
            <w:pPr>
              <w:pStyle w:val="TAH"/>
              <w:rPr>
                <w:b w:val="0"/>
                <w:sz w:val="16"/>
                <w:szCs w:val="16"/>
              </w:rPr>
            </w:pPr>
            <w:r w:rsidRPr="005270CE">
              <w:rPr>
                <w:sz w:val="16"/>
                <w:szCs w:val="16"/>
              </w:rPr>
              <w:t>Release other RAT</w:t>
            </w:r>
          </w:p>
        </w:tc>
      </w:tr>
      <w:tr w:rsidR="00A13068" w:rsidRPr="005808F1" w14:paraId="62FF64F0" w14:textId="77777777" w:rsidTr="00A13068">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315F936" w14:textId="44AC9366" w:rsidR="00A13068" w:rsidRPr="005270CE" w:rsidRDefault="00A13068" w:rsidP="00A13068">
            <w:pPr>
              <w:pStyle w:val="TAL"/>
              <w:rPr>
                <w:sz w:val="16"/>
                <w:szCs w:val="16"/>
                <w:lang w:eastAsia="zh-CN"/>
              </w:rPr>
            </w:pPr>
            <w:ins w:id="190" w:author="Zhaoya" w:date="2023-02-15T11:49:00Z">
              <w:r w:rsidRPr="00F70847">
                <w:rPr>
                  <w:rFonts w:cs="Arial"/>
                  <w:b/>
                  <w:bCs/>
                  <w:sz w:val="16"/>
                  <w:szCs w:val="16"/>
                </w:rPr>
                <w:t>14.2</w:t>
              </w:r>
            </w:ins>
            <w:del w:id="191" w:author="Zhaoya" w:date="2023-02-15T11:49:00Z">
              <w:r w:rsidRPr="005270CE" w:rsidDel="00C61AC8">
                <w:rPr>
                  <w:sz w:val="16"/>
                  <w:szCs w:val="16"/>
                  <w:lang w:eastAsia="zh-CN"/>
                </w:rPr>
                <w:delText>TBD</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D066B7A" w14:textId="4265531D" w:rsidR="00A13068" w:rsidRPr="005270CE" w:rsidRDefault="00A13068" w:rsidP="00A13068">
            <w:pPr>
              <w:pStyle w:val="TAL"/>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A55FF82" w14:textId="77777777" w:rsidR="00A13068" w:rsidRPr="005270CE" w:rsidRDefault="00A13068" w:rsidP="00A13068">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038166A" w14:textId="77777777" w:rsidR="00A13068" w:rsidRPr="005270CE" w:rsidRDefault="00A13068" w:rsidP="00A13068">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2C0A178" w14:textId="77777777" w:rsidR="00A13068" w:rsidRPr="005270CE" w:rsidRDefault="00A13068" w:rsidP="00A13068">
            <w:pPr>
              <w:pStyle w:val="TAL"/>
              <w:rPr>
                <w:sz w:val="16"/>
                <w:szCs w:val="16"/>
              </w:rPr>
            </w:pPr>
          </w:p>
        </w:tc>
      </w:tr>
      <w:tr w:rsidR="00A13068" w:rsidRPr="005808F1" w14:paraId="4DB22BCF" w14:textId="77777777" w:rsidTr="00A13068">
        <w:trPr>
          <w:tblHeader/>
          <w:jc w:val="center"/>
          <w:ins w:id="192"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A862B54" w14:textId="20E1BA3B" w:rsidR="00A13068" w:rsidRPr="005270CE" w:rsidRDefault="00A13068" w:rsidP="00A13068">
            <w:pPr>
              <w:pStyle w:val="TAL"/>
              <w:rPr>
                <w:ins w:id="193" w:author="Zhaoya" w:date="2023-02-15T11:49:00Z"/>
                <w:sz w:val="16"/>
                <w:szCs w:val="16"/>
                <w:lang w:eastAsia="zh-CN"/>
              </w:rPr>
            </w:pPr>
            <w:ins w:id="194" w:author="Zhaoya" w:date="2023-02-15T11:49:00Z">
              <w:r>
                <w:rPr>
                  <w:rFonts w:cs="Arial" w:hint="eastAsia"/>
                  <w:b/>
                  <w:bCs/>
                  <w:sz w:val="16"/>
                  <w:szCs w:val="16"/>
                </w:rPr>
                <w:t>1</w:t>
              </w:r>
              <w:r>
                <w:rPr>
                  <w:rFonts w:cs="Arial"/>
                  <w:b/>
                  <w:bCs/>
                  <w:sz w:val="16"/>
                  <w:szCs w:val="16"/>
                </w:rPr>
                <w:t>4.2.1</w:t>
              </w:r>
            </w:ins>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8393772" w14:textId="1BA274BE" w:rsidR="00A13068" w:rsidRPr="005270CE" w:rsidRDefault="00A13068" w:rsidP="00A13068">
            <w:pPr>
              <w:pStyle w:val="TAL"/>
              <w:rPr>
                <w:ins w:id="195" w:author="Zhaoya" w:date="2023-02-15T11:49:00Z"/>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610C2B2" w14:textId="77777777" w:rsidR="00A13068" w:rsidRPr="005270CE" w:rsidRDefault="00A13068" w:rsidP="00A13068">
            <w:pPr>
              <w:pStyle w:val="TAL"/>
              <w:rPr>
                <w:ins w:id="196"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C09D592" w14:textId="77777777" w:rsidR="00A13068" w:rsidRPr="005270CE" w:rsidRDefault="00A13068" w:rsidP="00A13068">
            <w:pPr>
              <w:pStyle w:val="TAL"/>
              <w:rPr>
                <w:ins w:id="197"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05310A4" w14:textId="77777777" w:rsidR="00A13068" w:rsidRPr="005270CE" w:rsidRDefault="00A13068" w:rsidP="00A13068">
            <w:pPr>
              <w:pStyle w:val="TAL"/>
              <w:rPr>
                <w:ins w:id="198" w:author="Zhaoya" w:date="2023-02-15T11:49:00Z"/>
                <w:sz w:val="16"/>
                <w:szCs w:val="16"/>
              </w:rPr>
            </w:pPr>
          </w:p>
        </w:tc>
      </w:tr>
      <w:tr w:rsidR="00A13068" w:rsidRPr="005808F1" w14:paraId="067C1C42" w14:textId="77777777" w:rsidTr="00A13068">
        <w:trPr>
          <w:tblHeader/>
          <w:jc w:val="center"/>
          <w:ins w:id="199"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0D6520F2" w14:textId="63705847" w:rsidR="00A13068" w:rsidRPr="005270CE" w:rsidRDefault="00A13068" w:rsidP="00A13068">
            <w:pPr>
              <w:pStyle w:val="TAL"/>
              <w:rPr>
                <w:ins w:id="200" w:author="Zhaoya" w:date="2023-02-15T11:49:00Z"/>
                <w:sz w:val="16"/>
                <w:szCs w:val="16"/>
                <w:lang w:eastAsia="zh-CN"/>
              </w:rPr>
            </w:pPr>
            <w:ins w:id="201" w:author="Zhaoya" w:date="2023-02-15T11:49:00Z">
              <w:r>
                <w:rPr>
                  <w:rFonts w:cs="Arial" w:hint="eastAsia"/>
                  <w:b/>
                  <w:bCs/>
                  <w:sz w:val="16"/>
                  <w:szCs w:val="16"/>
                </w:rPr>
                <w:t>1</w:t>
              </w:r>
              <w:r>
                <w:rPr>
                  <w:rFonts w:cs="Arial"/>
                  <w:b/>
                  <w:bCs/>
                  <w:sz w:val="16"/>
                  <w:szCs w:val="16"/>
                </w:rPr>
                <w:t>4.2.1.1</w:t>
              </w:r>
            </w:ins>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BADA22D" w14:textId="085763F5" w:rsidR="00A13068" w:rsidRPr="005270CE" w:rsidRDefault="00A13068" w:rsidP="00A13068">
            <w:pPr>
              <w:pStyle w:val="TAL"/>
              <w:rPr>
                <w:ins w:id="202" w:author="Zhaoya" w:date="2023-02-15T11:49:00Z"/>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339660" w14:textId="77777777" w:rsidR="00A13068" w:rsidRPr="005270CE" w:rsidRDefault="00A13068" w:rsidP="00A13068">
            <w:pPr>
              <w:pStyle w:val="TAL"/>
              <w:rPr>
                <w:ins w:id="203"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91CCECC" w14:textId="77777777" w:rsidR="00A13068" w:rsidRPr="005270CE" w:rsidRDefault="00A13068" w:rsidP="00A13068">
            <w:pPr>
              <w:pStyle w:val="TAL"/>
              <w:rPr>
                <w:ins w:id="204"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362D7F" w14:textId="77777777" w:rsidR="00A13068" w:rsidRPr="005270CE" w:rsidRDefault="00A13068" w:rsidP="00A13068">
            <w:pPr>
              <w:pStyle w:val="TAL"/>
              <w:rPr>
                <w:ins w:id="205" w:author="Zhaoya" w:date="2023-02-15T11:49:00Z"/>
                <w:sz w:val="16"/>
                <w:szCs w:val="16"/>
              </w:rPr>
            </w:pPr>
          </w:p>
        </w:tc>
      </w:tr>
      <w:tr w:rsidR="00A13068" w:rsidRPr="005808F1" w14:paraId="45AD0689" w14:textId="77777777" w:rsidTr="00A13068">
        <w:trPr>
          <w:tblHeader/>
          <w:jc w:val="center"/>
          <w:ins w:id="206" w:author="Zhaoya" w:date="2023-02-15T11:49:00Z"/>
        </w:trPr>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tcPr>
          <w:p w14:paraId="78B15DA8" w14:textId="68E7F9AC" w:rsidR="00A13068" w:rsidRPr="005270CE" w:rsidRDefault="00A13068" w:rsidP="00171CB0">
            <w:pPr>
              <w:pStyle w:val="TAL"/>
              <w:rPr>
                <w:ins w:id="207" w:author="Zhaoya" w:date="2023-02-15T11:49:00Z"/>
                <w:sz w:val="16"/>
                <w:szCs w:val="16"/>
                <w:lang w:eastAsia="zh-CN"/>
              </w:rPr>
            </w:pPr>
            <w:ins w:id="208" w:author="Zhaoya" w:date="2023-02-15T11:49:00Z">
              <w:r>
                <w:rPr>
                  <w:rFonts w:cs="Arial" w:hint="eastAsia"/>
                  <w:bCs/>
                  <w:sz w:val="16"/>
                  <w:szCs w:val="16"/>
                  <w:lang w:eastAsia="zh-CN"/>
                </w:rPr>
                <w:t>1</w:t>
              </w:r>
              <w:r>
                <w:rPr>
                  <w:rFonts w:cs="Arial"/>
                  <w:bCs/>
                  <w:sz w:val="16"/>
                  <w:szCs w:val="16"/>
                  <w:lang w:eastAsia="zh-CN"/>
                </w:rPr>
                <w:t>4.2.1.1.7</w:t>
              </w:r>
            </w:ins>
          </w:p>
        </w:tc>
        <w:tc>
          <w:tcPr>
            <w:tcW w:w="2339" w:type="dxa"/>
            <w:tcBorders>
              <w:top w:val="single" w:sz="4" w:space="0" w:color="auto"/>
              <w:left w:val="single" w:sz="4" w:space="0" w:color="auto"/>
              <w:bottom w:val="single" w:sz="4" w:space="0" w:color="auto"/>
              <w:right w:val="single" w:sz="4" w:space="0" w:color="auto"/>
            </w:tcBorders>
            <w:shd w:val="clear" w:color="auto" w:fill="FFFFFF" w:themeFill="background1"/>
          </w:tcPr>
          <w:p w14:paraId="4762EF0A" w14:textId="0573D9E5" w:rsidR="00A13068" w:rsidRPr="00A13068" w:rsidRDefault="00A13068" w:rsidP="00171CB0">
            <w:pPr>
              <w:pStyle w:val="TAL"/>
              <w:rPr>
                <w:ins w:id="209" w:author="Zhaoya" w:date="2023-02-15T11:49:00Z"/>
              </w:rPr>
            </w:pPr>
            <w:ins w:id="210" w:author="Zhaoya" w:date="2023-02-15T11:50:00Z">
              <w:r w:rsidRPr="00A13068">
                <w:rPr>
                  <w:rFonts w:cs="Arial"/>
                  <w:bCs/>
                  <w:sz w:val="16"/>
                  <w:szCs w:val="16"/>
                </w:rPr>
                <w:t>pc_mux_HARQ_ACK_UnicastMulticast_r17</w:t>
              </w:r>
            </w:ins>
          </w:p>
        </w:tc>
        <w:tc>
          <w:tcPr>
            <w:tcW w:w="2249" w:type="dxa"/>
            <w:tcBorders>
              <w:top w:val="single" w:sz="4" w:space="0" w:color="auto"/>
              <w:left w:val="single" w:sz="4" w:space="0" w:color="auto"/>
              <w:bottom w:val="single" w:sz="4" w:space="0" w:color="auto"/>
              <w:right w:val="single" w:sz="4" w:space="0" w:color="auto"/>
            </w:tcBorders>
            <w:shd w:val="clear" w:color="auto" w:fill="FFFFFF" w:themeFill="background1"/>
          </w:tcPr>
          <w:p w14:paraId="397939F6" w14:textId="77777777" w:rsidR="00A13068" w:rsidRPr="005270CE" w:rsidRDefault="00A13068" w:rsidP="00171CB0">
            <w:pPr>
              <w:pStyle w:val="TAL"/>
              <w:rPr>
                <w:ins w:id="211" w:author="Zhaoya" w:date="2023-02-15T11:49:00Z"/>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FFFFFF" w:themeFill="background1"/>
          </w:tcPr>
          <w:p w14:paraId="7AB15859" w14:textId="77777777" w:rsidR="00A13068" w:rsidRPr="005270CE" w:rsidRDefault="00A13068" w:rsidP="00171CB0">
            <w:pPr>
              <w:pStyle w:val="TAL"/>
              <w:rPr>
                <w:ins w:id="212" w:author="Zhaoya" w:date="2023-02-15T11:49:00Z"/>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FFFFFF" w:themeFill="background1"/>
          </w:tcPr>
          <w:p w14:paraId="00974134" w14:textId="77777777" w:rsidR="00A13068" w:rsidRPr="005270CE" w:rsidRDefault="00A13068" w:rsidP="00171CB0">
            <w:pPr>
              <w:pStyle w:val="TAL"/>
              <w:rPr>
                <w:ins w:id="213" w:author="Zhaoya" w:date="2023-02-15T11:49:00Z"/>
                <w:sz w:val="16"/>
                <w:szCs w:val="16"/>
              </w:rPr>
            </w:pPr>
          </w:p>
        </w:tc>
      </w:tr>
    </w:tbl>
    <w:p w14:paraId="7AD03E33" w14:textId="77777777" w:rsidR="00171CB0" w:rsidRDefault="00171CB0" w:rsidP="00171CB0"/>
    <w:p w14:paraId="21EF23C3" w14:textId="77777777" w:rsidR="00171CB0" w:rsidRPr="003F7263" w:rsidRDefault="00171CB0" w:rsidP="00171CB0">
      <w:pPr>
        <w:pStyle w:val="2"/>
      </w:pPr>
      <w:r w:rsidRPr="003F7263">
        <w:lastRenderedPageBreak/>
        <w:t>4.2</w:t>
      </w:r>
      <w:r w:rsidRPr="003F7263">
        <w:tab/>
        <w:t>Protocol conformance test cases</w:t>
      </w:r>
      <w:r w:rsidRPr="003F7263" w:rsidDel="00062F2A">
        <w:t xml:space="preserve"> </w:t>
      </w:r>
      <w:r w:rsidRPr="003F7263">
        <w:t>Applicability Condition</w:t>
      </w:r>
    </w:p>
    <w:p w14:paraId="6E3BC5C8" w14:textId="77777777" w:rsidR="00171CB0" w:rsidRPr="003F7263" w:rsidRDefault="00171CB0" w:rsidP="00171CB0">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171CB0" w:rsidRPr="003F7263" w14:paraId="0DEA0C80" w14:textId="77777777" w:rsidTr="00171CB0">
        <w:trPr>
          <w:gridAfter w:val="1"/>
          <w:wAfter w:w="66" w:type="dxa"/>
          <w:tblHeader/>
          <w:jc w:val="center"/>
        </w:trPr>
        <w:tc>
          <w:tcPr>
            <w:tcW w:w="983" w:type="dxa"/>
            <w:gridSpan w:val="2"/>
            <w:tcBorders>
              <w:bottom w:val="single" w:sz="4" w:space="0" w:color="auto"/>
            </w:tcBorders>
          </w:tcPr>
          <w:p w14:paraId="061F709D" w14:textId="77777777" w:rsidR="00171CB0" w:rsidRPr="003F7263" w:rsidRDefault="00171CB0" w:rsidP="00171CB0">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7F2FDA53" w14:textId="77777777" w:rsidR="00171CB0" w:rsidRPr="003F7263" w:rsidRDefault="00171CB0" w:rsidP="00171CB0">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69D79132" w14:textId="77777777" w:rsidR="00171CB0" w:rsidRPr="003F7263" w:rsidRDefault="00171CB0" w:rsidP="00171CB0">
            <w:pPr>
              <w:pStyle w:val="TAH"/>
              <w:keepNext w:val="0"/>
              <w:keepLines w:val="0"/>
              <w:rPr>
                <w:sz w:val="16"/>
                <w:szCs w:val="16"/>
              </w:rPr>
            </w:pPr>
            <w:r w:rsidRPr="003F7263">
              <w:rPr>
                <w:sz w:val="16"/>
                <w:szCs w:val="16"/>
              </w:rPr>
              <w:t>Comment</w:t>
            </w:r>
          </w:p>
        </w:tc>
      </w:tr>
      <w:tr w:rsidR="00171CB0" w:rsidRPr="003F7263" w14:paraId="73D9EC69" w14:textId="77777777" w:rsidTr="00171CB0">
        <w:trPr>
          <w:gridAfter w:val="1"/>
          <w:wAfter w:w="66" w:type="dxa"/>
          <w:jc w:val="center"/>
        </w:trPr>
        <w:tc>
          <w:tcPr>
            <w:tcW w:w="983" w:type="dxa"/>
            <w:gridSpan w:val="2"/>
            <w:tcBorders>
              <w:bottom w:val="single" w:sz="4" w:space="0" w:color="auto"/>
            </w:tcBorders>
          </w:tcPr>
          <w:p w14:paraId="66EE3C1A" w14:textId="77777777" w:rsidR="00171CB0" w:rsidRPr="003F7263" w:rsidRDefault="00171CB0" w:rsidP="00171CB0">
            <w:pPr>
              <w:pStyle w:val="TAL"/>
              <w:rPr>
                <w:sz w:val="16"/>
                <w:szCs w:val="16"/>
              </w:rPr>
            </w:pPr>
            <w:r w:rsidRPr="003F7263">
              <w:rPr>
                <w:sz w:val="16"/>
                <w:szCs w:val="16"/>
              </w:rPr>
              <w:t>C01</w:t>
            </w:r>
          </w:p>
        </w:tc>
        <w:tc>
          <w:tcPr>
            <w:tcW w:w="4397" w:type="dxa"/>
            <w:gridSpan w:val="2"/>
            <w:tcBorders>
              <w:bottom w:val="single" w:sz="4" w:space="0" w:color="auto"/>
            </w:tcBorders>
          </w:tcPr>
          <w:p w14:paraId="5C8494B9" w14:textId="77777777" w:rsidR="00171CB0" w:rsidRPr="003F7263" w:rsidRDefault="00171CB0" w:rsidP="00171CB0">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654A70E5" w14:textId="77777777" w:rsidR="00171CB0" w:rsidRPr="003F7263" w:rsidRDefault="00171CB0" w:rsidP="00171CB0">
            <w:pPr>
              <w:pStyle w:val="TAL"/>
              <w:rPr>
                <w:sz w:val="16"/>
                <w:szCs w:val="16"/>
              </w:rPr>
            </w:pPr>
            <w:r w:rsidRPr="003F7263">
              <w:rPr>
                <w:sz w:val="16"/>
                <w:szCs w:val="16"/>
              </w:rPr>
              <w:t>UEs supporting EN-DC</w:t>
            </w:r>
          </w:p>
        </w:tc>
      </w:tr>
      <w:tr w:rsidR="00171CB0" w:rsidRPr="003F7263" w14:paraId="5FA0599E" w14:textId="77777777" w:rsidTr="00171CB0">
        <w:trPr>
          <w:gridAfter w:val="1"/>
          <w:wAfter w:w="66" w:type="dxa"/>
          <w:jc w:val="center"/>
        </w:trPr>
        <w:tc>
          <w:tcPr>
            <w:tcW w:w="983" w:type="dxa"/>
            <w:gridSpan w:val="2"/>
            <w:shd w:val="clear" w:color="auto" w:fill="auto"/>
          </w:tcPr>
          <w:p w14:paraId="0A4F7594" w14:textId="77777777" w:rsidR="00171CB0" w:rsidRPr="003F7263" w:rsidRDefault="00171CB0" w:rsidP="00171CB0">
            <w:pPr>
              <w:pStyle w:val="TAL"/>
              <w:rPr>
                <w:sz w:val="16"/>
                <w:szCs w:val="16"/>
              </w:rPr>
            </w:pPr>
            <w:r w:rsidRPr="003F7263">
              <w:rPr>
                <w:sz w:val="16"/>
                <w:szCs w:val="16"/>
              </w:rPr>
              <w:t>C02</w:t>
            </w:r>
          </w:p>
        </w:tc>
        <w:tc>
          <w:tcPr>
            <w:tcW w:w="4397" w:type="dxa"/>
            <w:gridSpan w:val="2"/>
            <w:shd w:val="clear" w:color="auto" w:fill="auto"/>
          </w:tcPr>
          <w:p w14:paraId="255E64F1"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3153318A" w14:textId="77777777" w:rsidR="00171CB0" w:rsidRPr="003F7263" w:rsidRDefault="00171CB0" w:rsidP="00171CB0">
            <w:pPr>
              <w:pStyle w:val="TAL"/>
              <w:rPr>
                <w:sz w:val="16"/>
                <w:szCs w:val="16"/>
              </w:rPr>
            </w:pPr>
            <w:r w:rsidRPr="003F7263">
              <w:rPr>
                <w:sz w:val="16"/>
                <w:szCs w:val="16"/>
              </w:rPr>
              <w:t>UEs supporting 5GS and RLC UM Mode</w:t>
            </w:r>
          </w:p>
        </w:tc>
      </w:tr>
      <w:tr w:rsidR="00171CB0" w:rsidRPr="003F7263" w14:paraId="42FE05DC" w14:textId="77777777" w:rsidTr="00171CB0">
        <w:trPr>
          <w:gridAfter w:val="1"/>
          <w:wAfter w:w="66" w:type="dxa"/>
          <w:jc w:val="center"/>
        </w:trPr>
        <w:tc>
          <w:tcPr>
            <w:tcW w:w="983" w:type="dxa"/>
            <w:gridSpan w:val="2"/>
            <w:shd w:val="clear" w:color="auto" w:fill="auto"/>
          </w:tcPr>
          <w:p w14:paraId="259ADE1D" w14:textId="77777777" w:rsidR="00171CB0" w:rsidRPr="003F7263" w:rsidRDefault="00171CB0" w:rsidP="00171CB0">
            <w:pPr>
              <w:pStyle w:val="TAL"/>
              <w:rPr>
                <w:sz w:val="16"/>
                <w:szCs w:val="16"/>
              </w:rPr>
            </w:pPr>
            <w:r w:rsidRPr="003F7263">
              <w:rPr>
                <w:sz w:val="16"/>
                <w:szCs w:val="16"/>
              </w:rPr>
              <w:t>C03</w:t>
            </w:r>
          </w:p>
        </w:tc>
        <w:tc>
          <w:tcPr>
            <w:tcW w:w="4397" w:type="dxa"/>
            <w:gridSpan w:val="2"/>
            <w:shd w:val="clear" w:color="auto" w:fill="auto"/>
          </w:tcPr>
          <w:p w14:paraId="4147BE99" w14:textId="77777777" w:rsidR="00171CB0" w:rsidRPr="003F7263" w:rsidRDefault="00171CB0" w:rsidP="00171CB0">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7867D908" w14:textId="77777777" w:rsidR="00171CB0" w:rsidRPr="003F7263" w:rsidRDefault="00171CB0" w:rsidP="00171CB0">
            <w:pPr>
              <w:pStyle w:val="TAL"/>
              <w:rPr>
                <w:sz w:val="16"/>
                <w:szCs w:val="16"/>
              </w:rPr>
            </w:pPr>
            <w:r w:rsidRPr="003F7263">
              <w:rPr>
                <w:sz w:val="16"/>
                <w:szCs w:val="16"/>
              </w:rPr>
              <w:t>UEs supporting 5GS and Long DRX Cycle</w:t>
            </w:r>
          </w:p>
        </w:tc>
      </w:tr>
      <w:tr w:rsidR="00171CB0" w:rsidRPr="003F7263" w14:paraId="74EF44B0" w14:textId="77777777" w:rsidTr="00171CB0">
        <w:trPr>
          <w:gridAfter w:val="1"/>
          <w:wAfter w:w="66" w:type="dxa"/>
          <w:jc w:val="center"/>
        </w:trPr>
        <w:tc>
          <w:tcPr>
            <w:tcW w:w="983" w:type="dxa"/>
            <w:gridSpan w:val="2"/>
            <w:shd w:val="clear" w:color="auto" w:fill="auto"/>
          </w:tcPr>
          <w:p w14:paraId="2633AFCD" w14:textId="77777777" w:rsidR="00171CB0" w:rsidRPr="003F7263" w:rsidRDefault="00171CB0" w:rsidP="00171CB0">
            <w:pPr>
              <w:pStyle w:val="TAL"/>
              <w:rPr>
                <w:sz w:val="16"/>
                <w:szCs w:val="16"/>
              </w:rPr>
            </w:pPr>
            <w:r w:rsidRPr="003F7263">
              <w:rPr>
                <w:sz w:val="16"/>
                <w:szCs w:val="16"/>
              </w:rPr>
              <w:t>C04</w:t>
            </w:r>
          </w:p>
        </w:tc>
        <w:tc>
          <w:tcPr>
            <w:tcW w:w="4397" w:type="dxa"/>
            <w:gridSpan w:val="2"/>
            <w:shd w:val="clear" w:color="auto" w:fill="auto"/>
          </w:tcPr>
          <w:p w14:paraId="27EC0E03" w14:textId="77777777" w:rsidR="00171CB0" w:rsidRPr="003F7263" w:rsidRDefault="00171CB0" w:rsidP="00171CB0">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25E247F5" w14:textId="77777777" w:rsidR="00171CB0" w:rsidRPr="003F7263" w:rsidRDefault="00171CB0" w:rsidP="00171CB0">
            <w:pPr>
              <w:pStyle w:val="TAL"/>
              <w:rPr>
                <w:sz w:val="16"/>
                <w:szCs w:val="16"/>
              </w:rPr>
            </w:pPr>
            <w:r w:rsidRPr="003F7263">
              <w:rPr>
                <w:sz w:val="16"/>
                <w:szCs w:val="16"/>
              </w:rPr>
              <w:t>UEs supporting 5GS and short DRX cycle</w:t>
            </w:r>
          </w:p>
        </w:tc>
      </w:tr>
      <w:tr w:rsidR="00171CB0" w:rsidRPr="003F7263" w14:paraId="7AD4A6E9" w14:textId="77777777" w:rsidTr="00171CB0">
        <w:trPr>
          <w:gridAfter w:val="1"/>
          <w:wAfter w:w="66" w:type="dxa"/>
          <w:jc w:val="center"/>
        </w:trPr>
        <w:tc>
          <w:tcPr>
            <w:tcW w:w="983" w:type="dxa"/>
            <w:gridSpan w:val="2"/>
            <w:shd w:val="clear" w:color="auto" w:fill="auto"/>
          </w:tcPr>
          <w:p w14:paraId="1A2B071B" w14:textId="77777777" w:rsidR="00171CB0" w:rsidRPr="003F7263" w:rsidRDefault="00171CB0" w:rsidP="00171CB0">
            <w:pPr>
              <w:pStyle w:val="TAL"/>
              <w:rPr>
                <w:sz w:val="16"/>
                <w:szCs w:val="16"/>
              </w:rPr>
            </w:pPr>
            <w:r w:rsidRPr="003F7263">
              <w:rPr>
                <w:sz w:val="16"/>
                <w:szCs w:val="16"/>
              </w:rPr>
              <w:t>C05</w:t>
            </w:r>
          </w:p>
        </w:tc>
        <w:tc>
          <w:tcPr>
            <w:tcW w:w="4397" w:type="dxa"/>
            <w:gridSpan w:val="2"/>
            <w:shd w:val="clear" w:color="auto" w:fill="auto"/>
          </w:tcPr>
          <w:p w14:paraId="7FBC5153"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7688D808" w14:textId="77777777" w:rsidR="00171CB0" w:rsidRPr="003F7263" w:rsidRDefault="00171CB0" w:rsidP="00171CB0">
            <w:pPr>
              <w:pStyle w:val="TAL"/>
              <w:rPr>
                <w:sz w:val="16"/>
                <w:szCs w:val="16"/>
              </w:rPr>
            </w:pPr>
            <w:r w:rsidRPr="003F7263">
              <w:rPr>
                <w:sz w:val="16"/>
                <w:szCs w:val="16"/>
              </w:rPr>
              <w:t>UEs supporting 5GS and RLC UM with 6-bit length of RLC sequence number</w:t>
            </w:r>
          </w:p>
        </w:tc>
      </w:tr>
      <w:tr w:rsidR="00171CB0" w:rsidRPr="003F7263" w14:paraId="08AFE1FE" w14:textId="77777777" w:rsidTr="00171CB0">
        <w:trPr>
          <w:gridAfter w:val="1"/>
          <w:wAfter w:w="66" w:type="dxa"/>
          <w:jc w:val="center"/>
        </w:trPr>
        <w:tc>
          <w:tcPr>
            <w:tcW w:w="983" w:type="dxa"/>
            <w:gridSpan w:val="2"/>
            <w:shd w:val="clear" w:color="auto" w:fill="auto"/>
          </w:tcPr>
          <w:p w14:paraId="4B142A29" w14:textId="77777777" w:rsidR="00171CB0" w:rsidRPr="003F7263" w:rsidRDefault="00171CB0" w:rsidP="00171CB0">
            <w:pPr>
              <w:pStyle w:val="TAL"/>
              <w:rPr>
                <w:sz w:val="16"/>
                <w:szCs w:val="16"/>
              </w:rPr>
            </w:pPr>
            <w:r w:rsidRPr="003F7263">
              <w:rPr>
                <w:sz w:val="16"/>
                <w:szCs w:val="16"/>
              </w:rPr>
              <w:t>C06</w:t>
            </w:r>
          </w:p>
        </w:tc>
        <w:tc>
          <w:tcPr>
            <w:tcW w:w="4397" w:type="dxa"/>
            <w:gridSpan w:val="2"/>
            <w:shd w:val="clear" w:color="auto" w:fill="auto"/>
          </w:tcPr>
          <w:p w14:paraId="5FA247ED"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6FAE318D" w14:textId="77777777" w:rsidR="00171CB0" w:rsidRPr="003F7263" w:rsidRDefault="00171CB0" w:rsidP="00171CB0">
            <w:pPr>
              <w:pStyle w:val="TAL"/>
              <w:rPr>
                <w:sz w:val="16"/>
                <w:szCs w:val="16"/>
              </w:rPr>
            </w:pPr>
            <w:r w:rsidRPr="003F7263">
              <w:rPr>
                <w:sz w:val="16"/>
                <w:szCs w:val="16"/>
              </w:rPr>
              <w:t>UEs supporting 5GS and RLC UM with 12-bit length of RLC sequence number</w:t>
            </w:r>
          </w:p>
        </w:tc>
      </w:tr>
      <w:tr w:rsidR="00171CB0" w:rsidRPr="003F7263" w14:paraId="740479A2" w14:textId="77777777" w:rsidTr="00171CB0">
        <w:trPr>
          <w:gridAfter w:val="1"/>
          <w:wAfter w:w="66" w:type="dxa"/>
          <w:jc w:val="center"/>
        </w:trPr>
        <w:tc>
          <w:tcPr>
            <w:tcW w:w="983" w:type="dxa"/>
            <w:gridSpan w:val="2"/>
            <w:shd w:val="clear" w:color="auto" w:fill="auto"/>
          </w:tcPr>
          <w:p w14:paraId="5E7D72D0" w14:textId="77777777" w:rsidR="00171CB0" w:rsidRPr="003F7263" w:rsidRDefault="00171CB0" w:rsidP="00171CB0">
            <w:pPr>
              <w:pStyle w:val="TAL"/>
              <w:rPr>
                <w:sz w:val="16"/>
                <w:szCs w:val="16"/>
              </w:rPr>
            </w:pPr>
            <w:r w:rsidRPr="003F7263">
              <w:rPr>
                <w:sz w:val="16"/>
                <w:szCs w:val="16"/>
              </w:rPr>
              <w:t>C07</w:t>
            </w:r>
          </w:p>
        </w:tc>
        <w:tc>
          <w:tcPr>
            <w:tcW w:w="4397" w:type="dxa"/>
            <w:gridSpan w:val="2"/>
            <w:shd w:val="clear" w:color="auto" w:fill="auto"/>
          </w:tcPr>
          <w:p w14:paraId="0DAA6F7B" w14:textId="77777777" w:rsidR="00171CB0" w:rsidRPr="003F7263" w:rsidRDefault="00171CB0" w:rsidP="00171CB0">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5E8373F5" w14:textId="77777777" w:rsidR="00171CB0" w:rsidRPr="003F7263" w:rsidRDefault="00171CB0" w:rsidP="00171CB0">
            <w:pPr>
              <w:pStyle w:val="TAL"/>
              <w:rPr>
                <w:sz w:val="16"/>
                <w:szCs w:val="16"/>
              </w:rPr>
            </w:pPr>
            <w:r w:rsidRPr="003F7263">
              <w:rPr>
                <w:sz w:val="16"/>
                <w:szCs w:val="16"/>
              </w:rPr>
              <w:t>UEs supporting 5GS and RLC AM with 12-bit length of RLC sequence number</w:t>
            </w:r>
          </w:p>
        </w:tc>
      </w:tr>
      <w:tr w:rsidR="00171CB0" w:rsidRPr="009509AE" w14:paraId="59D9C35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B30D0" w14:textId="77777777" w:rsidR="00171CB0" w:rsidRPr="009509AE" w:rsidRDefault="00171CB0" w:rsidP="00171CB0">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4C8A3C" w14:textId="77777777" w:rsidR="00171CB0" w:rsidRPr="009509AE" w:rsidRDefault="00171CB0" w:rsidP="00171CB0">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5FDE23" w14:textId="77777777" w:rsidR="00171CB0" w:rsidRPr="009509AE" w:rsidRDefault="00171CB0" w:rsidP="00171CB0">
            <w:pPr>
              <w:pStyle w:val="TAL"/>
              <w:rPr>
                <w:sz w:val="16"/>
                <w:szCs w:val="16"/>
              </w:rPr>
            </w:pPr>
            <w:r w:rsidRPr="009509AE">
              <w:rPr>
                <w:sz w:val="16"/>
                <w:szCs w:val="16"/>
              </w:rPr>
              <w:t>UEs supporting 5GS and RLC AM with 18-bit length of RLC sequence number</w:t>
            </w:r>
          </w:p>
        </w:tc>
      </w:tr>
      <w:tr w:rsidR="00171CB0" w:rsidRPr="003F7263" w14:paraId="27B9DA3F" w14:textId="77777777" w:rsidTr="00171CB0">
        <w:trPr>
          <w:gridAfter w:val="1"/>
          <w:wAfter w:w="66" w:type="dxa"/>
          <w:jc w:val="center"/>
        </w:trPr>
        <w:tc>
          <w:tcPr>
            <w:tcW w:w="983" w:type="dxa"/>
            <w:gridSpan w:val="2"/>
            <w:shd w:val="clear" w:color="auto" w:fill="auto"/>
          </w:tcPr>
          <w:p w14:paraId="122816FC" w14:textId="77777777" w:rsidR="00171CB0" w:rsidRPr="003F7263" w:rsidRDefault="00171CB0" w:rsidP="00171CB0">
            <w:pPr>
              <w:pStyle w:val="TAL"/>
              <w:rPr>
                <w:sz w:val="16"/>
                <w:szCs w:val="16"/>
              </w:rPr>
            </w:pPr>
            <w:r w:rsidRPr="003F7263">
              <w:rPr>
                <w:sz w:val="16"/>
                <w:szCs w:val="16"/>
              </w:rPr>
              <w:t>C08</w:t>
            </w:r>
          </w:p>
        </w:tc>
        <w:tc>
          <w:tcPr>
            <w:tcW w:w="4397" w:type="dxa"/>
            <w:gridSpan w:val="2"/>
            <w:shd w:val="clear" w:color="auto" w:fill="auto"/>
          </w:tcPr>
          <w:p w14:paraId="2706795F" w14:textId="77777777" w:rsidR="00171CB0" w:rsidRPr="003F7263" w:rsidRDefault="00171CB0" w:rsidP="00171CB0">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3E6AF15A" w14:textId="77777777" w:rsidR="00171CB0" w:rsidRPr="003F7263" w:rsidRDefault="00171CB0" w:rsidP="00171CB0">
            <w:pPr>
              <w:pStyle w:val="TAL"/>
              <w:rPr>
                <w:sz w:val="16"/>
                <w:szCs w:val="16"/>
              </w:rPr>
            </w:pPr>
            <w:r w:rsidRPr="003F7263">
              <w:rPr>
                <w:sz w:val="16"/>
                <w:szCs w:val="16"/>
              </w:rPr>
              <w:t>UEs supporting 5GS and 12-bit length of PDCP sequence number</w:t>
            </w:r>
          </w:p>
        </w:tc>
      </w:tr>
      <w:tr w:rsidR="00171CB0" w:rsidRPr="009509AE" w14:paraId="315ADEC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F6607B" w14:textId="77777777" w:rsidR="00171CB0" w:rsidRPr="009509AE" w:rsidRDefault="00171CB0" w:rsidP="00171CB0">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E00DFF" w14:textId="77777777" w:rsidR="00171CB0" w:rsidRPr="009509AE" w:rsidRDefault="00171CB0" w:rsidP="00171CB0">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85DC22" w14:textId="77777777" w:rsidR="00171CB0" w:rsidRPr="009509AE" w:rsidRDefault="00171CB0" w:rsidP="00171CB0">
            <w:pPr>
              <w:pStyle w:val="TAL"/>
              <w:rPr>
                <w:sz w:val="16"/>
                <w:szCs w:val="16"/>
              </w:rPr>
            </w:pPr>
            <w:r w:rsidRPr="009509AE">
              <w:rPr>
                <w:sz w:val="16"/>
                <w:szCs w:val="16"/>
              </w:rPr>
              <w:t>UEs supporting 5GS and 18-bit length of PDCP sequence number</w:t>
            </w:r>
          </w:p>
        </w:tc>
      </w:tr>
      <w:tr w:rsidR="00171CB0" w:rsidRPr="003F7263" w14:paraId="269026A8" w14:textId="77777777" w:rsidTr="00171CB0">
        <w:trPr>
          <w:gridAfter w:val="1"/>
          <w:wAfter w:w="66" w:type="dxa"/>
          <w:jc w:val="center"/>
        </w:trPr>
        <w:tc>
          <w:tcPr>
            <w:tcW w:w="983" w:type="dxa"/>
            <w:gridSpan w:val="2"/>
            <w:shd w:val="clear" w:color="auto" w:fill="auto"/>
          </w:tcPr>
          <w:p w14:paraId="0621CE71" w14:textId="77777777" w:rsidR="00171CB0" w:rsidRPr="003F7263" w:rsidRDefault="00171CB0" w:rsidP="00171CB0">
            <w:pPr>
              <w:pStyle w:val="TAL"/>
              <w:rPr>
                <w:sz w:val="16"/>
                <w:szCs w:val="16"/>
              </w:rPr>
            </w:pPr>
            <w:r w:rsidRPr="003F7263">
              <w:rPr>
                <w:sz w:val="16"/>
                <w:szCs w:val="16"/>
              </w:rPr>
              <w:t>C09</w:t>
            </w:r>
          </w:p>
        </w:tc>
        <w:tc>
          <w:tcPr>
            <w:tcW w:w="4397" w:type="dxa"/>
            <w:gridSpan w:val="2"/>
            <w:shd w:val="clear" w:color="auto" w:fill="auto"/>
          </w:tcPr>
          <w:p w14:paraId="59F97D78" w14:textId="77777777" w:rsidR="00171CB0" w:rsidRPr="003F7263" w:rsidRDefault="00171CB0" w:rsidP="00171CB0">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534F5C2E" w14:textId="77777777" w:rsidR="00171CB0" w:rsidRPr="003F7263" w:rsidRDefault="00171CB0" w:rsidP="00171CB0">
            <w:pPr>
              <w:pStyle w:val="TAL"/>
              <w:rPr>
                <w:sz w:val="16"/>
                <w:szCs w:val="16"/>
              </w:rPr>
            </w:pPr>
            <w:r w:rsidRPr="003F7263">
              <w:rPr>
                <w:sz w:val="16"/>
                <w:szCs w:val="16"/>
              </w:rPr>
              <w:t>UEs supporting 5GS and ZUC Algorithm</w:t>
            </w:r>
          </w:p>
        </w:tc>
      </w:tr>
      <w:tr w:rsidR="00171CB0" w:rsidRPr="003F7263" w14:paraId="149A1EA1" w14:textId="77777777" w:rsidTr="00171CB0">
        <w:trPr>
          <w:gridAfter w:val="1"/>
          <w:wAfter w:w="66" w:type="dxa"/>
          <w:jc w:val="center"/>
        </w:trPr>
        <w:tc>
          <w:tcPr>
            <w:tcW w:w="983" w:type="dxa"/>
            <w:gridSpan w:val="2"/>
            <w:shd w:val="clear" w:color="auto" w:fill="auto"/>
          </w:tcPr>
          <w:p w14:paraId="0327BBA0" w14:textId="77777777" w:rsidR="00171CB0" w:rsidRPr="003F7263" w:rsidRDefault="00171CB0" w:rsidP="00171CB0">
            <w:pPr>
              <w:pStyle w:val="TAL"/>
              <w:rPr>
                <w:sz w:val="16"/>
                <w:szCs w:val="16"/>
              </w:rPr>
            </w:pPr>
            <w:r w:rsidRPr="003F7263">
              <w:rPr>
                <w:sz w:val="16"/>
                <w:szCs w:val="16"/>
              </w:rPr>
              <w:t>C10</w:t>
            </w:r>
          </w:p>
        </w:tc>
        <w:tc>
          <w:tcPr>
            <w:tcW w:w="4397" w:type="dxa"/>
            <w:gridSpan w:val="2"/>
            <w:shd w:val="clear" w:color="auto" w:fill="auto"/>
          </w:tcPr>
          <w:p w14:paraId="26558C45" w14:textId="77777777" w:rsidR="00171CB0" w:rsidRPr="003F7263" w:rsidRDefault="00171CB0" w:rsidP="00171CB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3AF2EDD0" w14:textId="77777777" w:rsidR="00171CB0" w:rsidRPr="003F7263" w:rsidRDefault="00171CB0" w:rsidP="00171CB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71CB0" w:rsidRPr="003F7263" w14:paraId="30A517E5" w14:textId="77777777" w:rsidTr="00171CB0">
        <w:trPr>
          <w:gridAfter w:val="1"/>
          <w:wAfter w:w="66" w:type="dxa"/>
          <w:jc w:val="center"/>
        </w:trPr>
        <w:tc>
          <w:tcPr>
            <w:tcW w:w="983" w:type="dxa"/>
            <w:gridSpan w:val="2"/>
            <w:shd w:val="clear" w:color="auto" w:fill="auto"/>
          </w:tcPr>
          <w:p w14:paraId="7795C6B3" w14:textId="77777777" w:rsidR="00171CB0" w:rsidRPr="003F7263" w:rsidRDefault="00171CB0" w:rsidP="00171CB0">
            <w:pPr>
              <w:pStyle w:val="TAL"/>
              <w:rPr>
                <w:sz w:val="16"/>
                <w:szCs w:val="16"/>
              </w:rPr>
            </w:pPr>
            <w:r w:rsidRPr="003F7263">
              <w:rPr>
                <w:sz w:val="16"/>
                <w:szCs w:val="16"/>
              </w:rPr>
              <w:t>C11</w:t>
            </w:r>
          </w:p>
        </w:tc>
        <w:tc>
          <w:tcPr>
            <w:tcW w:w="4397" w:type="dxa"/>
            <w:gridSpan w:val="2"/>
            <w:shd w:val="clear" w:color="auto" w:fill="auto"/>
          </w:tcPr>
          <w:p w14:paraId="47F4B46B"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11BA3C39" w14:textId="77777777" w:rsidR="00171CB0" w:rsidRPr="003F7263" w:rsidRDefault="00171CB0" w:rsidP="00171CB0">
            <w:pPr>
              <w:pStyle w:val="TAL"/>
              <w:rPr>
                <w:sz w:val="16"/>
                <w:szCs w:val="16"/>
              </w:rPr>
            </w:pPr>
            <w:r w:rsidRPr="003F7263">
              <w:rPr>
                <w:sz w:val="16"/>
                <w:szCs w:val="16"/>
              </w:rPr>
              <w:t>UEs supporting 5GS and 256QAM for PDSCH for FR1/FR2</w:t>
            </w:r>
          </w:p>
        </w:tc>
      </w:tr>
      <w:tr w:rsidR="00171CB0" w:rsidRPr="003F7263" w14:paraId="40847C98" w14:textId="77777777" w:rsidTr="00171CB0">
        <w:trPr>
          <w:gridAfter w:val="1"/>
          <w:wAfter w:w="66" w:type="dxa"/>
          <w:jc w:val="center"/>
        </w:trPr>
        <w:tc>
          <w:tcPr>
            <w:tcW w:w="983" w:type="dxa"/>
            <w:gridSpan w:val="2"/>
            <w:tcBorders>
              <w:bottom w:val="single" w:sz="4" w:space="0" w:color="auto"/>
            </w:tcBorders>
            <w:shd w:val="clear" w:color="auto" w:fill="auto"/>
          </w:tcPr>
          <w:p w14:paraId="48928714" w14:textId="77777777" w:rsidR="00171CB0" w:rsidRPr="003F7263" w:rsidRDefault="00171CB0" w:rsidP="00171CB0">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3854F0C5"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2DA57BA0" w14:textId="77777777" w:rsidR="00171CB0" w:rsidRPr="003F7263" w:rsidRDefault="00171CB0" w:rsidP="00171CB0">
            <w:pPr>
              <w:pStyle w:val="TAL"/>
              <w:rPr>
                <w:sz w:val="16"/>
                <w:szCs w:val="16"/>
              </w:rPr>
            </w:pPr>
            <w:r w:rsidRPr="003F7263">
              <w:rPr>
                <w:sz w:val="16"/>
                <w:szCs w:val="16"/>
              </w:rPr>
              <w:t>UEs supporting 5GS and 256QAM for PUSCH</w:t>
            </w:r>
          </w:p>
        </w:tc>
      </w:tr>
      <w:tr w:rsidR="00171CB0" w:rsidRPr="003F7263" w14:paraId="6C2D18FC" w14:textId="77777777" w:rsidTr="00171CB0">
        <w:trPr>
          <w:gridAfter w:val="1"/>
          <w:wAfter w:w="66" w:type="dxa"/>
          <w:jc w:val="center"/>
        </w:trPr>
        <w:tc>
          <w:tcPr>
            <w:tcW w:w="983" w:type="dxa"/>
            <w:gridSpan w:val="2"/>
            <w:shd w:val="clear" w:color="auto" w:fill="auto"/>
          </w:tcPr>
          <w:p w14:paraId="35ACBA65" w14:textId="77777777" w:rsidR="00171CB0" w:rsidRPr="003F7263" w:rsidRDefault="00171CB0" w:rsidP="00171CB0">
            <w:pPr>
              <w:pStyle w:val="TAL"/>
              <w:rPr>
                <w:sz w:val="16"/>
                <w:szCs w:val="16"/>
              </w:rPr>
            </w:pPr>
            <w:r w:rsidRPr="003F7263">
              <w:rPr>
                <w:sz w:val="16"/>
                <w:szCs w:val="16"/>
              </w:rPr>
              <w:t>C13</w:t>
            </w:r>
          </w:p>
        </w:tc>
        <w:tc>
          <w:tcPr>
            <w:tcW w:w="4397" w:type="dxa"/>
            <w:gridSpan w:val="2"/>
            <w:shd w:val="clear" w:color="auto" w:fill="auto"/>
          </w:tcPr>
          <w:p w14:paraId="3E77931A" w14:textId="77777777" w:rsidR="00171CB0" w:rsidRPr="003F7263" w:rsidRDefault="00171CB0" w:rsidP="00171CB0">
            <w:pPr>
              <w:pStyle w:val="TAL"/>
              <w:rPr>
                <w:sz w:val="16"/>
                <w:szCs w:val="16"/>
              </w:rPr>
            </w:pPr>
            <w:r w:rsidRPr="003F7263">
              <w:rPr>
                <w:sz w:val="16"/>
                <w:szCs w:val="16"/>
              </w:rPr>
              <w:t>IF A.4.1-3/2 AND A.4.3.6-1/1 THEN R ELSE N/A</w:t>
            </w:r>
          </w:p>
        </w:tc>
        <w:tc>
          <w:tcPr>
            <w:tcW w:w="4822" w:type="dxa"/>
            <w:gridSpan w:val="2"/>
            <w:shd w:val="clear" w:color="auto" w:fill="auto"/>
          </w:tcPr>
          <w:p w14:paraId="0C532131" w14:textId="77777777" w:rsidR="00171CB0" w:rsidRPr="003F7263" w:rsidRDefault="00171CB0" w:rsidP="00171CB0">
            <w:pPr>
              <w:pStyle w:val="TAL"/>
              <w:rPr>
                <w:sz w:val="16"/>
                <w:szCs w:val="16"/>
              </w:rPr>
            </w:pPr>
            <w:r w:rsidRPr="003F7263">
              <w:rPr>
                <w:sz w:val="16"/>
                <w:szCs w:val="16"/>
              </w:rPr>
              <w:t>UEs supporting EN-DC and NR measurements and Event A triggered reporting</w:t>
            </w:r>
          </w:p>
        </w:tc>
      </w:tr>
      <w:tr w:rsidR="00171CB0" w:rsidRPr="003F7263" w14:paraId="182EA6D8" w14:textId="77777777" w:rsidTr="00171CB0">
        <w:trPr>
          <w:gridAfter w:val="1"/>
          <w:wAfter w:w="66" w:type="dxa"/>
          <w:jc w:val="center"/>
        </w:trPr>
        <w:tc>
          <w:tcPr>
            <w:tcW w:w="983" w:type="dxa"/>
            <w:gridSpan w:val="2"/>
            <w:tcBorders>
              <w:bottom w:val="single" w:sz="4" w:space="0" w:color="auto"/>
            </w:tcBorders>
            <w:shd w:val="clear" w:color="auto" w:fill="auto"/>
          </w:tcPr>
          <w:p w14:paraId="192460A1" w14:textId="77777777" w:rsidR="00171CB0" w:rsidRPr="003F7263" w:rsidRDefault="00171CB0" w:rsidP="00171CB0">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239BB551" w14:textId="77777777" w:rsidR="00171CB0" w:rsidRPr="003F7263" w:rsidRDefault="00171CB0" w:rsidP="00171CB0">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27879A14" w14:textId="77777777" w:rsidR="00171CB0" w:rsidRPr="003F7263" w:rsidRDefault="00171CB0" w:rsidP="00171CB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71CB0" w:rsidRPr="003F7263" w14:paraId="2308CE26" w14:textId="77777777" w:rsidTr="00171CB0">
        <w:trPr>
          <w:gridAfter w:val="1"/>
          <w:wAfter w:w="66" w:type="dxa"/>
          <w:trHeight w:val="128"/>
          <w:jc w:val="center"/>
        </w:trPr>
        <w:tc>
          <w:tcPr>
            <w:tcW w:w="983" w:type="dxa"/>
            <w:gridSpan w:val="2"/>
            <w:shd w:val="clear" w:color="auto" w:fill="auto"/>
          </w:tcPr>
          <w:p w14:paraId="50C35B13" w14:textId="77777777" w:rsidR="00171CB0" w:rsidRPr="003F7263" w:rsidRDefault="00171CB0" w:rsidP="00171CB0">
            <w:pPr>
              <w:pStyle w:val="TAL"/>
              <w:rPr>
                <w:sz w:val="16"/>
                <w:szCs w:val="16"/>
              </w:rPr>
            </w:pPr>
            <w:r w:rsidRPr="003F7263">
              <w:rPr>
                <w:sz w:val="16"/>
                <w:szCs w:val="16"/>
              </w:rPr>
              <w:t>C15</w:t>
            </w:r>
          </w:p>
        </w:tc>
        <w:tc>
          <w:tcPr>
            <w:tcW w:w="4397" w:type="dxa"/>
            <w:gridSpan w:val="2"/>
            <w:shd w:val="clear" w:color="auto" w:fill="auto"/>
          </w:tcPr>
          <w:p w14:paraId="7189C0FD" w14:textId="77777777" w:rsidR="00171CB0" w:rsidRPr="003F7263" w:rsidRDefault="00171CB0" w:rsidP="00171CB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4CBDA8FD"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71CB0" w:rsidRPr="003F7263" w14:paraId="7097D241" w14:textId="77777777" w:rsidTr="00171CB0">
        <w:trPr>
          <w:gridAfter w:val="1"/>
          <w:wAfter w:w="66" w:type="dxa"/>
          <w:jc w:val="center"/>
        </w:trPr>
        <w:tc>
          <w:tcPr>
            <w:tcW w:w="983" w:type="dxa"/>
            <w:gridSpan w:val="2"/>
            <w:tcBorders>
              <w:bottom w:val="single" w:sz="4" w:space="0" w:color="auto"/>
            </w:tcBorders>
            <w:shd w:val="clear" w:color="auto" w:fill="auto"/>
          </w:tcPr>
          <w:p w14:paraId="23D95249" w14:textId="77777777" w:rsidR="00171CB0" w:rsidRPr="003F7263" w:rsidRDefault="00171CB0" w:rsidP="00171CB0">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63368320" w14:textId="77777777" w:rsidR="00171CB0" w:rsidRPr="003F7263" w:rsidRDefault="00171CB0" w:rsidP="00171CB0">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3D513CD7" w14:textId="77777777" w:rsidR="00171CB0" w:rsidRPr="003F7263" w:rsidRDefault="00171CB0" w:rsidP="00171CB0">
            <w:pPr>
              <w:pStyle w:val="TAL"/>
              <w:rPr>
                <w:sz w:val="16"/>
                <w:szCs w:val="16"/>
              </w:rPr>
            </w:pPr>
            <w:r w:rsidRPr="003F7263">
              <w:rPr>
                <w:sz w:val="16"/>
                <w:szCs w:val="16"/>
              </w:rPr>
              <w:t>UEs supporting EN-DC and UE requested bearer resource allocation and modification procedures</w:t>
            </w:r>
          </w:p>
        </w:tc>
      </w:tr>
      <w:tr w:rsidR="00171CB0" w:rsidRPr="003F7263" w14:paraId="606675A2" w14:textId="77777777" w:rsidTr="00171CB0">
        <w:trPr>
          <w:gridAfter w:val="1"/>
          <w:wAfter w:w="66" w:type="dxa"/>
          <w:jc w:val="center"/>
        </w:trPr>
        <w:tc>
          <w:tcPr>
            <w:tcW w:w="983" w:type="dxa"/>
            <w:gridSpan w:val="2"/>
            <w:shd w:val="clear" w:color="auto" w:fill="auto"/>
          </w:tcPr>
          <w:p w14:paraId="0B69F2C4" w14:textId="77777777" w:rsidR="00171CB0" w:rsidRPr="003F7263" w:rsidRDefault="00171CB0" w:rsidP="00171CB0">
            <w:pPr>
              <w:pStyle w:val="TAL"/>
              <w:rPr>
                <w:sz w:val="16"/>
                <w:szCs w:val="16"/>
              </w:rPr>
            </w:pPr>
            <w:r w:rsidRPr="003F7263">
              <w:rPr>
                <w:sz w:val="16"/>
                <w:szCs w:val="16"/>
              </w:rPr>
              <w:t>C17</w:t>
            </w:r>
          </w:p>
        </w:tc>
        <w:tc>
          <w:tcPr>
            <w:tcW w:w="4397" w:type="dxa"/>
            <w:gridSpan w:val="2"/>
            <w:shd w:val="clear" w:color="auto" w:fill="auto"/>
          </w:tcPr>
          <w:p w14:paraId="7A92F316"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7284816F" w14:textId="77777777" w:rsidR="00171CB0" w:rsidRPr="003F7263" w:rsidRDefault="00171CB0" w:rsidP="00171CB0">
            <w:pPr>
              <w:pStyle w:val="TAL"/>
              <w:rPr>
                <w:sz w:val="16"/>
                <w:szCs w:val="16"/>
              </w:rPr>
            </w:pPr>
            <w:r w:rsidRPr="003F7263">
              <w:rPr>
                <w:sz w:val="16"/>
                <w:szCs w:val="16"/>
              </w:rPr>
              <w:t>UEs supporting 5GS and PDSCH reception based on semi-persistent scheduling</w:t>
            </w:r>
          </w:p>
        </w:tc>
      </w:tr>
      <w:tr w:rsidR="00171CB0" w:rsidRPr="003F7263" w14:paraId="060F0069" w14:textId="77777777" w:rsidTr="00171CB0">
        <w:trPr>
          <w:gridAfter w:val="1"/>
          <w:wAfter w:w="66" w:type="dxa"/>
          <w:jc w:val="center"/>
        </w:trPr>
        <w:tc>
          <w:tcPr>
            <w:tcW w:w="983" w:type="dxa"/>
            <w:gridSpan w:val="2"/>
            <w:shd w:val="clear" w:color="auto" w:fill="auto"/>
          </w:tcPr>
          <w:p w14:paraId="55BBC0DC" w14:textId="77777777" w:rsidR="00171CB0" w:rsidRPr="003F7263" w:rsidRDefault="00171CB0" w:rsidP="00171CB0">
            <w:pPr>
              <w:pStyle w:val="TAL"/>
              <w:rPr>
                <w:sz w:val="16"/>
                <w:szCs w:val="16"/>
              </w:rPr>
            </w:pPr>
            <w:r w:rsidRPr="003F7263">
              <w:rPr>
                <w:sz w:val="16"/>
                <w:szCs w:val="16"/>
              </w:rPr>
              <w:t>C18</w:t>
            </w:r>
          </w:p>
        </w:tc>
        <w:tc>
          <w:tcPr>
            <w:tcW w:w="4397" w:type="dxa"/>
            <w:gridSpan w:val="2"/>
            <w:shd w:val="clear" w:color="auto" w:fill="auto"/>
          </w:tcPr>
          <w:p w14:paraId="1EE29F2D"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7701405C" w14:textId="77777777" w:rsidR="00171CB0" w:rsidRPr="003F7263" w:rsidRDefault="00171CB0" w:rsidP="00171CB0">
            <w:pPr>
              <w:pStyle w:val="TAL"/>
              <w:rPr>
                <w:sz w:val="16"/>
                <w:szCs w:val="16"/>
              </w:rPr>
            </w:pPr>
            <w:r w:rsidRPr="003F7263">
              <w:rPr>
                <w:sz w:val="16"/>
                <w:szCs w:val="16"/>
              </w:rPr>
              <w:t>UEs supporting 5GS and Type 1 PUSCH transmissions with configured grant</w:t>
            </w:r>
          </w:p>
        </w:tc>
      </w:tr>
      <w:tr w:rsidR="00171CB0" w:rsidRPr="003F7263" w14:paraId="74330FEF" w14:textId="77777777" w:rsidTr="00171CB0">
        <w:trPr>
          <w:gridAfter w:val="1"/>
          <w:wAfter w:w="66" w:type="dxa"/>
          <w:jc w:val="center"/>
        </w:trPr>
        <w:tc>
          <w:tcPr>
            <w:tcW w:w="983" w:type="dxa"/>
            <w:gridSpan w:val="2"/>
            <w:shd w:val="clear" w:color="auto" w:fill="auto"/>
          </w:tcPr>
          <w:p w14:paraId="088F80B5" w14:textId="77777777" w:rsidR="00171CB0" w:rsidRPr="003F7263" w:rsidRDefault="00171CB0" w:rsidP="00171CB0">
            <w:pPr>
              <w:pStyle w:val="TAL"/>
              <w:rPr>
                <w:sz w:val="16"/>
                <w:szCs w:val="16"/>
              </w:rPr>
            </w:pPr>
            <w:r w:rsidRPr="003F7263">
              <w:rPr>
                <w:sz w:val="16"/>
                <w:szCs w:val="16"/>
              </w:rPr>
              <w:t>C19</w:t>
            </w:r>
          </w:p>
        </w:tc>
        <w:tc>
          <w:tcPr>
            <w:tcW w:w="4397" w:type="dxa"/>
            <w:gridSpan w:val="2"/>
            <w:shd w:val="clear" w:color="auto" w:fill="auto"/>
          </w:tcPr>
          <w:p w14:paraId="04495AF4"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0D32E2CA" w14:textId="77777777" w:rsidR="00171CB0" w:rsidRPr="003F7263" w:rsidRDefault="00171CB0" w:rsidP="00171CB0">
            <w:pPr>
              <w:pStyle w:val="TAL"/>
              <w:rPr>
                <w:sz w:val="16"/>
                <w:szCs w:val="16"/>
              </w:rPr>
            </w:pPr>
            <w:r w:rsidRPr="003F7263">
              <w:rPr>
                <w:sz w:val="16"/>
                <w:szCs w:val="16"/>
              </w:rPr>
              <w:t>UEs supporting 5GS and Type 2 PUSCH transmissions with configured grant</w:t>
            </w:r>
          </w:p>
        </w:tc>
      </w:tr>
      <w:tr w:rsidR="00171CB0" w:rsidRPr="003F7263" w14:paraId="5FE2D2CE" w14:textId="77777777" w:rsidTr="00171CB0">
        <w:trPr>
          <w:gridAfter w:val="1"/>
          <w:wAfter w:w="66" w:type="dxa"/>
          <w:jc w:val="center"/>
        </w:trPr>
        <w:tc>
          <w:tcPr>
            <w:tcW w:w="983" w:type="dxa"/>
            <w:gridSpan w:val="2"/>
            <w:shd w:val="clear" w:color="auto" w:fill="auto"/>
          </w:tcPr>
          <w:p w14:paraId="65F738A3" w14:textId="77777777" w:rsidR="00171CB0" w:rsidRPr="003F7263" w:rsidRDefault="00171CB0" w:rsidP="00171CB0">
            <w:pPr>
              <w:pStyle w:val="TAL"/>
              <w:rPr>
                <w:sz w:val="16"/>
                <w:szCs w:val="16"/>
              </w:rPr>
            </w:pPr>
            <w:r w:rsidRPr="003F7263">
              <w:rPr>
                <w:sz w:val="16"/>
                <w:szCs w:val="16"/>
              </w:rPr>
              <w:t>C20</w:t>
            </w:r>
          </w:p>
        </w:tc>
        <w:tc>
          <w:tcPr>
            <w:tcW w:w="4397" w:type="dxa"/>
            <w:gridSpan w:val="2"/>
            <w:shd w:val="clear" w:color="auto" w:fill="auto"/>
          </w:tcPr>
          <w:p w14:paraId="5844A5F2" w14:textId="77777777" w:rsidR="00171CB0" w:rsidRPr="003F7263" w:rsidRDefault="00171CB0" w:rsidP="00171CB0">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5C9F21DC" w14:textId="77777777" w:rsidR="00171CB0" w:rsidRPr="003F7263" w:rsidRDefault="00171CB0" w:rsidP="00171CB0">
            <w:pPr>
              <w:pStyle w:val="TAL"/>
              <w:rPr>
                <w:sz w:val="16"/>
                <w:szCs w:val="16"/>
              </w:rPr>
            </w:pPr>
            <w:r w:rsidRPr="003F7263">
              <w:rPr>
                <w:sz w:val="16"/>
                <w:szCs w:val="16"/>
              </w:rPr>
              <w:t>UEs supporting 5GS and PDSCH aggregation</w:t>
            </w:r>
          </w:p>
        </w:tc>
      </w:tr>
      <w:tr w:rsidR="00171CB0" w:rsidRPr="003F7263" w14:paraId="117CFED3" w14:textId="77777777" w:rsidTr="00171CB0">
        <w:trPr>
          <w:gridAfter w:val="1"/>
          <w:wAfter w:w="66" w:type="dxa"/>
          <w:jc w:val="center"/>
        </w:trPr>
        <w:tc>
          <w:tcPr>
            <w:tcW w:w="983" w:type="dxa"/>
            <w:gridSpan w:val="2"/>
            <w:tcBorders>
              <w:bottom w:val="single" w:sz="4" w:space="0" w:color="auto"/>
            </w:tcBorders>
            <w:shd w:val="clear" w:color="auto" w:fill="auto"/>
          </w:tcPr>
          <w:p w14:paraId="1BBE1988" w14:textId="77777777" w:rsidR="00171CB0" w:rsidRPr="003F7263" w:rsidRDefault="00171CB0" w:rsidP="00171CB0">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66E63113" w14:textId="77777777" w:rsidR="00171CB0" w:rsidRPr="003F7263" w:rsidRDefault="00171CB0" w:rsidP="00171CB0">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27F5885C" w14:textId="77777777" w:rsidR="00171CB0" w:rsidRPr="003F7263" w:rsidRDefault="00171CB0" w:rsidP="00171CB0">
            <w:pPr>
              <w:pStyle w:val="TAL"/>
              <w:rPr>
                <w:sz w:val="16"/>
                <w:szCs w:val="16"/>
              </w:rPr>
            </w:pPr>
            <w:r w:rsidRPr="003F7263">
              <w:rPr>
                <w:sz w:val="16"/>
                <w:szCs w:val="16"/>
              </w:rPr>
              <w:t>UEs supporting 5G Core</w:t>
            </w:r>
          </w:p>
        </w:tc>
      </w:tr>
      <w:tr w:rsidR="00171CB0" w:rsidRPr="003F7263" w14:paraId="3C86E526" w14:textId="77777777" w:rsidTr="00171CB0">
        <w:trPr>
          <w:gridAfter w:val="1"/>
          <w:wAfter w:w="66" w:type="dxa"/>
          <w:jc w:val="center"/>
        </w:trPr>
        <w:tc>
          <w:tcPr>
            <w:tcW w:w="983" w:type="dxa"/>
            <w:gridSpan w:val="2"/>
            <w:tcBorders>
              <w:bottom w:val="single" w:sz="4" w:space="0" w:color="auto"/>
            </w:tcBorders>
            <w:shd w:val="clear" w:color="auto" w:fill="auto"/>
          </w:tcPr>
          <w:p w14:paraId="0348B07C" w14:textId="77777777" w:rsidR="00171CB0" w:rsidRPr="003F7263" w:rsidRDefault="00171CB0" w:rsidP="00171CB0">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16A731A2" w14:textId="77777777" w:rsidR="00171CB0" w:rsidRPr="003F7263" w:rsidRDefault="00171CB0" w:rsidP="00171CB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2727CA41" w14:textId="77777777" w:rsidR="00171CB0" w:rsidRPr="003F7263" w:rsidRDefault="00171CB0" w:rsidP="00171CB0">
            <w:pPr>
              <w:pStyle w:val="TAL"/>
              <w:rPr>
                <w:sz w:val="16"/>
                <w:szCs w:val="16"/>
              </w:rPr>
            </w:pPr>
            <w:r w:rsidRPr="003F7263">
              <w:rPr>
                <w:sz w:val="16"/>
                <w:szCs w:val="16"/>
              </w:rPr>
              <w:t>UEs supporting 5G Core and reflective QoS</w:t>
            </w:r>
          </w:p>
        </w:tc>
      </w:tr>
      <w:tr w:rsidR="00171CB0" w:rsidRPr="003F7263" w14:paraId="1D1FA56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11ABDD" w14:textId="77777777" w:rsidR="00171CB0" w:rsidRPr="003F7263" w:rsidRDefault="00171CB0" w:rsidP="00171CB0">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FAF496" w14:textId="77777777" w:rsidR="00171CB0" w:rsidRPr="003F7263" w:rsidRDefault="00171CB0" w:rsidP="00171CB0">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5D3EC" w14:textId="77777777" w:rsidR="00171CB0" w:rsidRPr="003F7263" w:rsidRDefault="00171CB0" w:rsidP="00171CB0">
            <w:pPr>
              <w:pStyle w:val="TAL"/>
              <w:rPr>
                <w:sz w:val="16"/>
                <w:szCs w:val="16"/>
              </w:rPr>
            </w:pPr>
            <w:r w:rsidRPr="003F7263">
              <w:rPr>
                <w:sz w:val="16"/>
                <w:szCs w:val="16"/>
              </w:rPr>
              <w:t>UEs supporting EN-DC and SRB3</w:t>
            </w:r>
          </w:p>
        </w:tc>
      </w:tr>
      <w:tr w:rsidR="00171CB0" w:rsidRPr="003F7263" w14:paraId="5C64433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1941C0" w14:textId="77777777" w:rsidR="00171CB0" w:rsidRPr="003F7263" w:rsidRDefault="00171CB0" w:rsidP="00171CB0">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FC3AB6" w14:textId="77777777" w:rsidR="00171CB0" w:rsidRPr="003F7263" w:rsidRDefault="00171CB0" w:rsidP="00171CB0">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6561C3" w14:textId="77777777" w:rsidR="00171CB0" w:rsidRPr="003F7263" w:rsidRDefault="00171CB0" w:rsidP="00171CB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71CB0" w:rsidRPr="003F7263" w14:paraId="3ABCB680" w14:textId="77777777" w:rsidTr="00171CB0">
        <w:trPr>
          <w:gridAfter w:val="1"/>
          <w:wAfter w:w="66" w:type="dxa"/>
          <w:jc w:val="center"/>
        </w:trPr>
        <w:tc>
          <w:tcPr>
            <w:tcW w:w="983" w:type="dxa"/>
            <w:gridSpan w:val="2"/>
            <w:shd w:val="clear" w:color="auto" w:fill="auto"/>
          </w:tcPr>
          <w:p w14:paraId="0D746D5B" w14:textId="77777777" w:rsidR="00171CB0" w:rsidRPr="003F7263" w:rsidRDefault="00171CB0" w:rsidP="00171CB0">
            <w:pPr>
              <w:pStyle w:val="TAL"/>
              <w:rPr>
                <w:sz w:val="16"/>
                <w:szCs w:val="16"/>
              </w:rPr>
            </w:pPr>
            <w:r w:rsidRPr="003F7263">
              <w:rPr>
                <w:sz w:val="16"/>
                <w:szCs w:val="16"/>
              </w:rPr>
              <w:t>C24</w:t>
            </w:r>
          </w:p>
        </w:tc>
        <w:tc>
          <w:tcPr>
            <w:tcW w:w="4397" w:type="dxa"/>
            <w:gridSpan w:val="2"/>
            <w:shd w:val="clear" w:color="auto" w:fill="auto"/>
          </w:tcPr>
          <w:p w14:paraId="4693E8A4" w14:textId="77777777" w:rsidR="00171CB0" w:rsidRPr="003F7263" w:rsidRDefault="00171CB0" w:rsidP="00171CB0">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3350B857" w14:textId="77777777" w:rsidR="00171CB0" w:rsidRPr="003F7263" w:rsidRDefault="00171CB0" w:rsidP="00171CB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71CB0" w:rsidRPr="003F7263" w14:paraId="259F8E5D" w14:textId="77777777" w:rsidTr="00171CB0">
        <w:trPr>
          <w:gridAfter w:val="1"/>
          <w:wAfter w:w="66" w:type="dxa"/>
          <w:jc w:val="center"/>
        </w:trPr>
        <w:tc>
          <w:tcPr>
            <w:tcW w:w="983" w:type="dxa"/>
            <w:gridSpan w:val="2"/>
            <w:shd w:val="clear" w:color="auto" w:fill="auto"/>
          </w:tcPr>
          <w:p w14:paraId="74B21E9E" w14:textId="77777777" w:rsidR="00171CB0" w:rsidRPr="003F7263" w:rsidRDefault="00171CB0" w:rsidP="00171CB0">
            <w:pPr>
              <w:pStyle w:val="TAL"/>
              <w:rPr>
                <w:sz w:val="16"/>
                <w:szCs w:val="16"/>
              </w:rPr>
            </w:pPr>
            <w:r w:rsidRPr="003F7263">
              <w:rPr>
                <w:sz w:val="16"/>
                <w:szCs w:val="16"/>
              </w:rPr>
              <w:t>C25</w:t>
            </w:r>
          </w:p>
        </w:tc>
        <w:tc>
          <w:tcPr>
            <w:tcW w:w="4397" w:type="dxa"/>
            <w:gridSpan w:val="2"/>
            <w:shd w:val="clear" w:color="auto" w:fill="auto"/>
          </w:tcPr>
          <w:p w14:paraId="704D9698" w14:textId="77777777" w:rsidR="00171CB0" w:rsidRPr="003F7263" w:rsidRDefault="00171CB0" w:rsidP="00171CB0">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6B974784" w14:textId="77777777" w:rsidR="00171CB0" w:rsidRPr="003F7263" w:rsidRDefault="00171CB0" w:rsidP="00171CB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71CB0" w:rsidRPr="003F7263" w14:paraId="1FECC2AF" w14:textId="77777777" w:rsidTr="00171CB0">
        <w:trPr>
          <w:gridAfter w:val="1"/>
          <w:wAfter w:w="66" w:type="dxa"/>
          <w:jc w:val="center"/>
        </w:trPr>
        <w:tc>
          <w:tcPr>
            <w:tcW w:w="983" w:type="dxa"/>
            <w:gridSpan w:val="2"/>
            <w:shd w:val="clear" w:color="auto" w:fill="auto"/>
          </w:tcPr>
          <w:p w14:paraId="75253F8D" w14:textId="77777777" w:rsidR="00171CB0" w:rsidRPr="003F7263" w:rsidRDefault="00171CB0" w:rsidP="00171CB0">
            <w:pPr>
              <w:pStyle w:val="TAL"/>
              <w:rPr>
                <w:sz w:val="16"/>
                <w:szCs w:val="16"/>
              </w:rPr>
            </w:pPr>
            <w:r w:rsidRPr="003F7263">
              <w:rPr>
                <w:sz w:val="16"/>
                <w:szCs w:val="16"/>
              </w:rPr>
              <w:t>C26</w:t>
            </w:r>
          </w:p>
        </w:tc>
        <w:tc>
          <w:tcPr>
            <w:tcW w:w="4397" w:type="dxa"/>
            <w:gridSpan w:val="2"/>
            <w:shd w:val="clear" w:color="auto" w:fill="auto"/>
          </w:tcPr>
          <w:p w14:paraId="31040626" w14:textId="77777777" w:rsidR="00171CB0" w:rsidRPr="003F7263" w:rsidRDefault="00171CB0" w:rsidP="00171CB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026CB873" w14:textId="77777777" w:rsidR="00171CB0" w:rsidRPr="003F7263" w:rsidRDefault="00171CB0" w:rsidP="00171CB0">
            <w:pPr>
              <w:pStyle w:val="TAL"/>
              <w:rPr>
                <w:rFonts w:cs="Arial"/>
                <w:sz w:val="16"/>
                <w:szCs w:val="16"/>
              </w:rPr>
            </w:pPr>
            <w:r w:rsidRPr="003F7263">
              <w:rPr>
                <w:sz w:val="16"/>
                <w:szCs w:val="16"/>
              </w:rPr>
              <w:t>UEs supporting 5GS and E-UTRA</w:t>
            </w:r>
          </w:p>
        </w:tc>
      </w:tr>
      <w:tr w:rsidR="00171CB0" w:rsidRPr="003F7263" w14:paraId="3F8BCCB0" w14:textId="77777777" w:rsidTr="00171CB0">
        <w:trPr>
          <w:gridAfter w:val="1"/>
          <w:wAfter w:w="66" w:type="dxa"/>
          <w:jc w:val="center"/>
        </w:trPr>
        <w:tc>
          <w:tcPr>
            <w:tcW w:w="983" w:type="dxa"/>
            <w:gridSpan w:val="2"/>
            <w:shd w:val="clear" w:color="auto" w:fill="auto"/>
          </w:tcPr>
          <w:p w14:paraId="58F5822D" w14:textId="77777777" w:rsidR="00171CB0" w:rsidRPr="003F7263" w:rsidRDefault="00171CB0" w:rsidP="00171CB0">
            <w:pPr>
              <w:pStyle w:val="TAL"/>
              <w:rPr>
                <w:sz w:val="16"/>
                <w:szCs w:val="16"/>
              </w:rPr>
            </w:pPr>
            <w:r w:rsidRPr="003F7263">
              <w:rPr>
                <w:sz w:val="16"/>
                <w:szCs w:val="16"/>
              </w:rPr>
              <w:t>C27</w:t>
            </w:r>
          </w:p>
        </w:tc>
        <w:tc>
          <w:tcPr>
            <w:tcW w:w="4397" w:type="dxa"/>
            <w:gridSpan w:val="2"/>
            <w:shd w:val="clear" w:color="auto" w:fill="auto"/>
          </w:tcPr>
          <w:p w14:paraId="5D8FD794" w14:textId="77777777" w:rsidR="00171CB0" w:rsidRPr="003F7263" w:rsidRDefault="00171CB0" w:rsidP="00171CB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24E43CC" w14:textId="77777777" w:rsidR="00171CB0" w:rsidRPr="003F7263" w:rsidRDefault="00171CB0" w:rsidP="00171CB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71CB0" w:rsidRPr="003F7263" w14:paraId="3DB7EA42" w14:textId="77777777" w:rsidTr="00171CB0">
        <w:trPr>
          <w:gridAfter w:val="1"/>
          <w:wAfter w:w="66" w:type="dxa"/>
          <w:jc w:val="center"/>
        </w:trPr>
        <w:tc>
          <w:tcPr>
            <w:tcW w:w="983" w:type="dxa"/>
            <w:gridSpan w:val="2"/>
            <w:tcBorders>
              <w:bottom w:val="single" w:sz="4" w:space="0" w:color="auto"/>
            </w:tcBorders>
            <w:shd w:val="clear" w:color="auto" w:fill="auto"/>
          </w:tcPr>
          <w:p w14:paraId="71386536" w14:textId="77777777" w:rsidR="00171CB0" w:rsidRPr="003F7263" w:rsidRDefault="00171CB0" w:rsidP="00171CB0">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1B8FAA54" w14:textId="77777777" w:rsidR="00171CB0" w:rsidRPr="003F7263" w:rsidRDefault="00171CB0" w:rsidP="00171CB0">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71860698" w14:textId="77777777" w:rsidR="00171CB0" w:rsidRPr="003F7263" w:rsidRDefault="00171CB0" w:rsidP="00171CB0">
            <w:pPr>
              <w:pStyle w:val="TAL"/>
              <w:rPr>
                <w:sz w:val="16"/>
                <w:szCs w:val="16"/>
              </w:rPr>
            </w:pPr>
            <w:r w:rsidRPr="003F7263">
              <w:rPr>
                <w:sz w:val="16"/>
                <w:szCs w:val="16"/>
              </w:rPr>
              <w:t>UEs supporting 5GS and supplemental uplink with dynamic switch</w:t>
            </w:r>
          </w:p>
        </w:tc>
      </w:tr>
      <w:tr w:rsidR="00171CB0" w:rsidRPr="003F7263" w14:paraId="35BD664C" w14:textId="77777777" w:rsidTr="00171CB0">
        <w:trPr>
          <w:gridAfter w:val="1"/>
          <w:wAfter w:w="66" w:type="dxa"/>
          <w:jc w:val="center"/>
        </w:trPr>
        <w:tc>
          <w:tcPr>
            <w:tcW w:w="983" w:type="dxa"/>
            <w:gridSpan w:val="2"/>
            <w:tcBorders>
              <w:bottom w:val="single" w:sz="4" w:space="0" w:color="auto"/>
            </w:tcBorders>
            <w:shd w:val="clear" w:color="auto" w:fill="auto"/>
          </w:tcPr>
          <w:p w14:paraId="53A2B553" w14:textId="77777777" w:rsidR="00171CB0" w:rsidRPr="003F7263" w:rsidRDefault="00171CB0" w:rsidP="00171CB0">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241318B5" w14:textId="77777777" w:rsidR="00171CB0" w:rsidRPr="003F7263" w:rsidRDefault="00171CB0" w:rsidP="00171CB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0BA78C48" w14:textId="77777777" w:rsidR="00171CB0" w:rsidRPr="003F7263" w:rsidRDefault="00171CB0" w:rsidP="00171CB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71CB0" w:rsidRPr="003F7263" w14:paraId="4468D751" w14:textId="77777777" w:rsidTr="00171CB0">
        <w:trPr>
          <w:gridAfter w:val="1"/>
          <w:wAfter w:w="66" w:type="dxa"/>
          <w:jc w:val="center"/>
        </w:trPr>
        <w:tc>
          <w:tcPr>
            <w:tcW w:w="983" w:type="dxa"/>
            <w:gridSpan w:val="2"/>
            <w:tcBorders>
              <w:bottom w:val="single" w:sz="4" w:space="0" w:color="auto"/>
            </w:tcBorders>
            <w:shd w:val="clear" w:color="auto" w:fill="auto"/>
          </w:tcPr>
          <w:p w14:paraId="3E0A37AB" w14:textId="77777777" w:rsidR="00171CB0" w:rsidRPr="003F7263" w:rsidRDefault="00171CB0" w:rsidP="00171CB0">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29066E98" w14:textId="77777777" w:rsidR="00171CB0" w:rsidRPr="003F7263" w:rsidRDefault="00171CB0" w:rsidP="00171CB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76CD7E07" w14:textId="77777777" w:rsidR="00171CB0" w:rsidRPr="003F7263" w:rsidRDefault="00171CB0" w:rsidP="00171CB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71CB0" w:rsidRPr="003F7263" w14:paraId="5A668724" w14:textId="77777777" w:rsidTr="00171CB0">
        <w:trPr>
          <w:gridAfter w:val="1"/>
          <w:wAfter w:w="66" w:type="dxa"/>
          <w:jc w:val="center"/>
        </w:trPr>
        <w:tc>
          <w:tcPr>
            <w:tcW w:w="983" w:type="dxa"/>
            <w:gridSpan w:val="2"/>
            <w:tcBorders>
              <w:bottom w:val="single" w:sz="4" w:space="0" w:color="auto"/>
            </w:tcBorders>
            <w:shd w:val="clear" w:color="auto" w:fill="auto"/>
          </w:tcPr>
          <w:p w14:paraId="0519132C" w14:textId="77777777" w:rsidR="00171CB0" w:rsidRPr="003F7263" w:rsidRDefault="00171CB0" w:rsidP="00171CB0">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2E01432C" w14:textId="77777777" w:rsidR="00171CB0" w:rsidRPr="003F7263" w:rsidRDefault="00171CB0" w:rsidP="00171CB0">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017AADB4" w14:textId="77777777" w:rsidR="00171CB0" w:rsidRPr="003F7263" w:rsidRDefault="00171CB0" w:rsidP="00171CB0">
            <w:pPr>
              <w:pStyle w:val="TAL"/>
              <w:rPr>
                <w:sz w:val="16"/>
                <w:szCs w:val="16"/>
              </w:rPr>
            </w:pPr>
            <w:r w:rsidRPr="003F7263">
              <w:rPr>
                <w:sz w:val="16"/>
                <w:szCs w:val="16"/>
              </w:rPr>
              <w:t>UEs supporting 5G Core and Inter-RAT E-UTRA measurements and Event B triggered reporting</w:t>
            </w:r>
          </w:p>
        </w:tc>
      </w:tr>
      <w:tr w:rsidR="00171CB0" w:rsidRPr="003F7263" w14:paraId="0167817D" w14:textId="77777777" w:rsidTr="00171CB0">
        <w:trPr>
          <w:gridAfter w:val="1"/>
          <w:wAfter w:w="66" w:type="dxa"/>
          <w:jc w:val="center"/>
        </w:trPr>
        <w:tc>
          <w:tcPr>
            <w:tcW w:w="983" w:type="dxa"/>
            <w:gridSpan w:val="2"/>
            <w:tcBorders>
              <w:bottom w:val="single" w:sz="4" w:space="0" w:color="auto"/>
            </w:tcBorders>
            <w:shd w:val="clear" w:color="auto" w:fill="auto"/>
          </w:tcPr>
          <w:p w14:paraId="2A5B4520" w14:textId="77777777" w:rsidR="00171CB0" w:rsidRPr="003F7263" w:rsidRDefault="00171CB0" w:rsidP="00171CB0">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0A77A1CA" w14:textId="77777777" w:rsidR="00171CB0" w:rsidRPr="003F7263" w:rsidRDefault="00171CB0" w:rsidP="00171CB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2A866899" w14:textId="77777777" w:rsidR="00171CB0" w:rsidRPr="003F7263" w:rsidRDefault="00171CB0" w:rsidP="00171CB0">
            <w:pPr>
              <w:pStyle w:val="TAL"/>
              <w:rPr>
                <w:sz w:val="16"/>
                <w:szCs w:val="16"/>
              </w:rPr>
            </w:pPr>
            <w:r w:rsidRPr="003F7263">
              <w:rPr>
                <w:sz w:val="16"/>
                <w:szCs w:val="16"/>
              </w:rPr>
              <w:t>UEs supporting 5G Core and E-UTRA</w:t>
            </w:r>
          </w:p>
        </w:tc>
      </w:tr>
      <w:tr w:rsidR="00171CB0" w:rsidRPr="003F7263" w14:paraId="64F5EB30" w14:textId="77777777" w:rsidTr="00171CB0">
        <w:trPr>
          <w:gridAfter w:val="1"/>
          <w:wAfter w:w="66" w:type="dxa"/>
          <w:jc w:val="center"/>
        </w:trPr>
        <w:tc>
          <w:tcPr>
            <w:tcW w:w="983" w:type="dxa"/>
            <w:gridSpan w:val="2"/>
            <w:tcBorders>
              <w:bottom w:val="single" w:sz="4" w:space="0" w:color="auto"/>
            </w:tcBorders>
            <w:shd w:val="clear" w:color="auto" w:fill="auto"/>
          </w:tcPr>
          <w:p w14:paraId="7ADF4BF5" w14:textId="77777777" w:rsidR="00171CB0" w:rsidRPr="003F7263" w:rsidRDefault="00171CB0" w:rsidP="00171CB0">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6371F502" w14:textId="77777777" w:rsidR="00171CB0" w:rsidRPr="003F7263" w:rsidRDefault="00171CB0" w:rsidP="00171CB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25D12E9C" w14:textId="77777777" w:rsidR="00171CB0" w:rsidRPr="003F7263" w:rsidRDefault="00171CB0" w:rsidP="00171CB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171CB0" w:rsidRPr="003F7263" w14:paraId="4426A373" w14:textId="77777777" w:rsidTr="00171CB0">
        <w:trPr>
          <w:gridAfter w:val="1"/>
          <w:wAfter w:w="66" w:type="dxa"/>
          <w:jc w:val="center"/>
        </w:trPr>
        <w:tc>
          <w:tcPr>
            <w:tcW w:w="983" w:type="dxa"/>
            <w:gridSpan w:val="2"/>
            <w:tcBorders>
              <w:bottom w:val="single" w:sz="4" w:space="0" w:color="auto"/>
            </w:tcBorders>
            <w:shd w:val="clear" w:color="auto" w:fill="auto"/>
          </w:tcPr>
          <w:p w14:paraId="494C8C72" w14:textId="77777777" w:rsidR="00171CB0" w:rsidRPr="003F7263" w:rsidRDefault="00171CB0" w:rsidP="00171CB0">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18B4BC7F" w14:textId="77777777" w:rsidR="00171CB0" w:rsidRPr="003F7263" w:rsidRDefault="00171CB0" w:rsidP="00171CB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68B007C3" w14:textId="77777777" w:rsidR="00171CB0" w:rsidRPr="003F7263" w:rsidRDefault="00171CB0" w:rsidP="00171CB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171CB0" w:rsidRPr="003F7263" w14:paraId="286CD32B" w14:textId="77777777" w:rsidTr="00171CB0">
        <w:trPr>
          <w:gridAfter w:val="1"/>
          <w:wAfter w:w="66" w:type="dxa"/>
          <w:jc w:val="center"/>
        </w:trPr>
        <w:tc>
          <w:tcPr>
            <w:tcW w:w="983" w:type="dxa"/>
            <w:gridSpan w:val="2"/>
            <w:tcBorders>
              <w:bottom w:val="single" w:sz="4" w:space="0" w:color="auto"/>
            </w:tcBorders>
            <w:shd w:val="clear" w:color="auto" w:fill="auto"/>
          </w:tcPr>
          <w:p w14:paraId="195943ED" w14:textId="77777777" w:rsidR="00171CB0" w:rsidRPr="003F7263" w:rsidRDefault="00171CB0" w:rsidP="00171CB0">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108FAA13" w14:textId="77777777" w:rsidR="00171CB0" w:rsidRPr="003F7263" w:rsidRDefault="00171CB0" w:rsidP="00171CB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727C5F9C" w14:textId="77777777" w:rsidR="00171CB0" w:rsidRPr="003F7263" w:rsidRDefault="00171CB0" w:rsidP="00171CB0">
            <w:pPr>
              <w:pStyle w:val="TAL"/>
              <w:rPr>
                <w:sz w:val="16"/>
                <w:szCs w:val="16"/>
              </w:rPr>
            </w:pPr>
            <w:r w:rsidRPr="003F7263">
              <w:rPr>
                <w:rFonts w:cs="Arial"/>
                <w:bCs/>
                <w:sz w:val="16"/>
                <w:szCs w:val="16"/>
              </w:rPr>
              <w:t>UEs supporting 5G Core and (ETWS reception or CMAS reception)</w:t>
            </w:r>
          </w:p>
        </w:tc>
      </w:tr>
      <w:tr w:rsidR="00171CB0" w:rsidRPr="003F7263" w14:paraId="16D39D08" w14:textId="77777777" w:rsidTr="00171CB0">
        <w:trPr>
          <w:gridAfter w:val="1"/>
          <w:wAfter w:w="66" w:type="dxa"/>
          <w:jc w:val="center"/>
        </w:trPr>
        <w:tc>
          <w:tcPr>
            <w:tcW w:w="983" w:type="dxa"/>
            <w:gridSpan w:val="2"/>
            <w:tcBorders>
              <w:bottom w:val="single" w:sz="4" w:space="0" w:color="auto"/>
            </w:tcBorders>
            <w:shd w:val="clear" w:color="auto" w:fill="auto"/>
          </w:tcPr>
          <w:p w14:paraId="71EDD6E2" w14:textId="77777777" w:rsidR="00171CB0" w:rsidRPr="003F7263" w:rsidRDefault="00171CB0" w:rsidP="00171CB0">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4C599A21" w14:textId="77777777" w:rsidR="00171CB0" w:rsidRPr="003F7263" w:rsidRDefault="00171CB0" w:rsidP="00171CB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247AD1E9" w14:textId="77777777" w:rsidR="00171CB0" w:rsidRPr="003F7263" w:rsidRDefault="00171CB0" w:rsidP="00171CB0">
            <w:pPr>
              <w:pStyle w:val="TAL"/>
              <w:rPr>
                <w:rFonts w:cs="Arial"/>
                <w:bCs/>
                <w:sz w:val="16"/>
                <w:szCs w:val="16"/>
              </w:rPr>
            </w:pPr>
            <w:r w:rsidRPr="003F7263">
              <w:rPr>
                <w:sz w:val="16"/>
                <w:szCs w:val="16"/>
              </w:rPr>
              <w:t>UEs supporting 5G Core and user initiated PLMN reselection in automatic mode on NR</w:t>
            </w:r>
          </w:p>
        </w:tc>
      </w:tr>
      <w:tr w:rsidR="00171CB0" w:rsidRPr="003F7263" w14:paraId="6B8B6D32" w14:textId="77777777" w:rsidTr="00171CB0">
        <w:trPr>
          <w:gridAfter w:val="1"/>
          <w:wAfter w:w="66" w:type="dxa"/>
          <w:jc w:val="center"/>
        </w:trPr>
        <w:tc>
          <w:tcPr>
            <w:tcW w:w="983" w:type="dxa"/>
            <w:gridSpan w:val="2"/>
            <w:tcBorders>
              <w:bottom w:val="single" w:sz="4" w:space="0" w:color="auto"/>
            </w:tcBorders>
            <w:shd w:val="clear" w:color="auto" w:fill="auto"/>
          </w:tcPr>
          <w:p w14:paraId="4F3BF706" w14:textId="77777777" w:rsidR="00171CB0" w:rsidRPr="003F7263" w:rsidRDefault="00171CB0" w:rsidP="00171CB0">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4A808715" w14:textId="77777777" w:rsidR="00171CB0" w:rsidRPr="003F7263" w:rsidRDefault="00171CB0" w:rsidP="00171CB0">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3FCB0BAB" w14:textId="77777777" w:rsidR="00171CB0" w:rsidRPr="003F7263" w:rsidRDefault="00171CB0" w:rsidP="00171CB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71CB0" w:rsidRPr="003F7263" w14:paraId="123F5E7F" w14:textId="77777777" w:rsidTr="00171CB0">
        <w:trPr>
          <w:gridAfter w:val="1"/>
          <w:wAfter w:w="66" w:type="dxa"/>
          <w:jc w:val="center"/>
        </w:trPr>
        <w:tc>
          <w:tcPr>
            <w:tcW w:w="983" w:type="dxa"/>
            <w:gridSpan w:val="2"/>
            <w:tcBorders>
              <w:bottom w:val="single" w:sz="4" w:space="0" w:color="auto"/>
            </w:tcBorders>
            <w:shd w:val="clear" w:color="auto" w:fill="auto"/>
          </w:tcPr>
          <w:p w14:paraId="5EE8FB57" w14:textId="77777777" w:rsidR="00171CB0" w:rsidRPr="003F7263" w:rsidRDefault="00171CB0" w:rsidP="00171CB0">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2AFF3344" w14:textId="77777777" w:rsidR="00171CB0" w:rsidRPr="003F7263" w:rsidRDefault="00171CB0" w:rsidP="00171CB0">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B5E7872" w14:textId="77777777" w:rsidR="00171CB0" w:rsidRPr="003F7263" w:rsidRDefault="00171CB0" w:rsidP="00171CB0">
            <w:pPr>
              <w:pStyle w:val="TAL"/>
              <w:rPr>
                <w:rFonts w:cs="Arial"/>
                <w:bCs/>
                <w:sz w:val="16"/>
                <w:szCs w:val="16"/>
              </w:rPr>
            </w:pPr>
            <w:r w:rsidRPr="003F7263">
              <w:rPr>
                <w:sz w:val="16"/>
                <w:szCs w:val="16"/>
              </w:rPr>
              <w:t>UEs supporting 5G Core and NR FDD and NR TDD</w:t>
            </w:r>
          </w:p>
        </w:tc>
      </w:tr>
      <w:tr w:rsidR="00171CB0" w:rsidRPr="003F7263" w14:paraId="20733908" w14:textId="77777777" w:rsidTr="00171CB0">
        <w:trPr>
          <w:gridAfter w:val="1"/>
          <w:wAfter w:w="66" w:type="dxa"/>
          <w:jc w:val="center"/>
        </w:trPr>
        <w:tc>
          <w:tcPr>
            <w:tcW w:w="983" w:type="dxa"/>
            <w:gridSpan w:val="2"/>
            <w:tcBorders>
              <w:bottom w:val="single" w:sz="4" w:space="0" w:color="auto"/>
            </w:tcBorders>
            <w:shd w:val="clear" w:color="auto" w:fill="auto"/>
          </w:tcPr>
          <w:p w14:paraId="2418E0A4" w14:textId="77777777" w:rsidR="00171CB0" w:rsidRPr="003F7263" w:rsidRDefault="00171CB0" w:rsidP="00171CB0">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696EB763" w14:textId="77777777" w:rsidR="00171CB0" w:rsidRPr="003F7263" w:rsidRDefault="00171CB0" w:rsidP="00171CB0">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577E3990" w14:textId="77777777" w:rsidR="00171CB0" w:rsidRPr="003F7263" w:rsidRDefault="00171CB0" w:rsidP="00171CB0">
            <w:pPr>
              <w:pStyle w:val="TAL"/>
              <w:rPr>
                <w:sz w:val="16"/>
                <w:szCs w:val="16"/>
              </w:rPr>
            </w:pPr>
            <w:r w:rsidRPr="003F7263">
              <w:rPr>
                <w:bCs/>
                <w:sz w:val="16"/>
                <w:szCs w:val="16"/>
              </w:rPr>
              <w:t>UEs supporting 5G Core and additional UE-requested PDU establishment</w:t>
            </w:r>
          </w:p>
        </w:tc>
      </w:tr>
      <w:tr w:rsidR="00171CB0" w:rsidRPr="003F7263" w14:paraId="21513A28" w14:textId="77777777" w:rsidTr="00171CB0">
        <w:trPr>
          <w:gridAfter w:val="1"/>
          <w:wAfter w:w="66" w:type="dxa"/>
          <w:jc w:val="center"/>
        </w:trPr>
        <w:tc>
          <w:tcPr>
            <w:tcW w:w="983" w:type="dxa"/>
            <w:gridSpan w:val="2"/>
            <w:tcBorders>
              <w:bottom w:val="single" w:sz="4" w:space="0" w:color="auto"/>
            </w:tcBorders>
            <w:shd w:val="clear" w:color="auto" w:fill="auto"/>
          </w:tcPr>
          <w:p w14:paraId="7F5FBB13" w14:textId="77777777" w:rsidR="00171CB0" w:rsidRPr="003F7263" w:rsidRDefault="00171CB0" w:rsidP="00171CB0">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1698B992" w14:textId="77777777" w:rsidR="00171CB0" w:rsidRPr="003F7263" w:rsidRDefault="00171CB0" w:rsidP="00171CB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7C13DEA4" w14:textId="77777777" w:rsidR="00171CB0" w:rsidRPr="003F7263" w:rsidRDefault="00171CB0" w:rsidP="00171CB0">
            <w:pPr>
              <w:pStyle w:val="TAL"/>
              <w:rPr>
                <w:bCs/>
                <w:sz w:val="16"/>
                <w:szCs w:val="16"/>
              </w:rPr>
            </w:pPr>
            <w:r w:rsidRPr="003F7263">
              <w:rPr>
                <w:sz w:val="16"/>
                <w:szCs w:val="16"/>
              </w:rPr>
              <w:t>UEs supporting 5G Core and SS-SINR measurements</w:t>
            </w:r>
          </w:p>
        </w:tc>
      </w:tr>
      <w:tr w:rsidR="00171CB0" w:rsidRPr="003F7263" w14:paraId="000827D4" w14:textId="77777777" w:rsidTr="00171CB0">
        <w:trPr>
          <w:gridAfter w:val="1"/>
          <w:wAfter w:w="66" w:type="dxa"/>
          <w:jc w:val="center"/>
        </w:trPr>
        <w:tc>
          <w:tcPr>
            <w:tcW w:w="983" w:type="dxa"/>
            <w:gridSpan w:val="2"/>
            <w:tcBorders>
              <w:bottom w:val="single" w:sz="4" w:space="0" w:color="auto"/>
            </w:tcBorders>
            <w:shd w:val="clear" w:color="auto" w:fill="auto"/>
          </w:tcPr>
          <w:p w14:paraId="4430DEAE" w14:textId="77777777" w:rsidR="00171CB0" w:rsidRPr="003F7263" w:rsidRDefault="00171CB0" w:rsidP="00171CB0">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21DBA45C" w14:textId="77777777" w:rsidR="00171CB0" w:rsidRPr="003F7263" w:rsidRDefault="00171CB0" w:rsidP="00171CB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023D2D86" w14:textId="77777777" w:rsidR="00171CB0" w:rsidRPr="003F7263" w:rsidRDefault="00171CB0" w:rsidP="00171CB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171CB0" w:rsidRPr="003F7263" w14:paraId="6960F412" w14:textId="77777777" w:rsidTr="00171CB0">
        <w:trPr>
          <w:gridAfter w:val="1"/>
          <w:wAfter w:w="66" w:type="dxa"/>
          <w:jc w:val="center"/>
        </w:trPr>
        <w:tc>
          <w:tcPr>
            <w:tcW w:w="983" w:type="dxa"/>
            <w:gridSpan w:val="2"/>
            <w:tcBorders>
              <w:bottom w:val="single" w:sz="4" w:space="0" w:color="auto"/>
            </w:tcBorders>
            <w:shd w:val="clear" w:color="auto" w:fill="auto"/>
          </w:tcPr>
          <w:p w14:paraId="53ECA1B2" w14:textId="77777777" w:rsidR="00171CB0" w:rsidRPr="003F7263" w:rsidRDefault="00171CB0" w:rsidP="00171CB0">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3804048C" w14:textId="77777777" w:rsidR="00171CB0" w:rsidRPr="003F7263" w:rsidRDefault="00171CB0" w:rsidP="00171CB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0D2F446E" w14:textId="77777777" w:rsidR="00171CB0" w:rsidRPr="003F7263" w:rsidRDefault="00171CB0" w:rsidP="00171CB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171CB0" w:rsidRPr="003F7263" w14:paraId="096AD10E" w14:textId="77777777" w:rsidTr="00171CB0">
        <w:trPr>
          <w:gridAfter w:val="1"/>
          <w:wAfter w:w="66" w:type="dxa"/>
          <w:jc w:val="center"/>
        </w:trPr>
        <w:tc>
          <w:tcPr>
            <w:tcW w:w="983" w:type="dxa"/>
            <w:gridSpan w:val="2"/>
            <w:tcBorders>
              <w:bottom w:val="single" w:sz="4" w:space="0" w:color="auto"/>
            </w:tcBorders>
            <w:shd w:val="clear" w:color="auto" w:fill="auto"/>
          </w:tcPr>
          <w:p w14:paraId="478034A6" w14:textId="77777777" w:rsidR="00171CB0" w:rsidRPr="003F7263" w:rsidRDefault="00171CB0" w:rsidP="00171CB0">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C70A38B" w14:textId="77777777" w:rsidR="00171CB0" w:rsidRPr="003F7263" w:rsidRDefault="00171CB0" w:rsidP="00171CB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283EB9CE" w14:textId="77777777" w:rsidR="00171CB0" w:rsidRPr="003F7263" w:rsidRDefault="00171CB0" w:rsidP="00171CB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71CB0" w:rsidRPr="003F7263" w14:paraId="365F94FB" w14:textId="77777777" w:rsidTr="00171CB0">
        <w:trPr>
          <w:gridAfter w:val="1"/>
          <w:wAfter w:w="66" w:type="dxa"/>
          <w:jc w:val="center"/>
        </w:trPr>
        <w:tc>
          <w:tcPr>
            <w:tcW w:w="983" w:type="dxa"/>
            <w:gridSpan w:val="2"/>
            <w:tcBorders>
              <w:bottom w:val="single" w:sz="4" w:space="0" w:color="auto"/>
            </w:tcBorders>
            <w:shd w:val="clear" w:color="auto" w:fill="auto"/>
          </w:tcPr>
          <w:p w14:paraId="61E2C8EC" w14:textId="77777777" w:rsidR="00171CB0" w:rsidRPr="003F7263" w:rsidRDefault="00171CB0" w:rsidP="00171CB0">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5442E079" w14:textId="77777777" w:rsidR="00171CB0" w:rsidRPr="003F7263" w:rsidRDefault="00171CB0" w:rsidP="00171CB0">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24AA5A86" w14:textId="77777777" w:rsidR="00171CB0" w:rsidRPr="003F7263" w:rsidRDefault="00171CB0" w:rsidP="00171CB0">
            <w:pPr>
              <w:pStyle w:val="TAL"/>
              <w:rPr>
                <w:sz w:val="16"/>
                <w:szCs w:val="16"/>
              </w:rPr>
            </w:pPr>
            <w:r w:rsidRPr="003F7263">
              <w:rPr>
                <w:rFonts w:cs="Arial"/>
                <w:sz w:val="16"/>
                <w:szCs w:val="16"/>
              </w:rPr>
              <w:t>UEs supporting 5GS and intra-band contiguous CA</w:t>
            </w:r>
          </w:p>
        </w:tc>
      </w:tr>
      <w:tr w:rsidR="00171CB0" w:rsidRPr="003F7263" w14:paraId="4C5A4F74" w14:textId="77777777" w:rsidTr="00171CB0">
        <w:trPr>
          <w:gridAfter w:val="1"/>
          <w:wAfter w:w="66" w:type="dxa"/>
          <w:jc w:val="center"/>
        </w:trPr>
        <w:tc>
          <w:tcPr>
            <w:tcW w:w="983" w:type="dxa"/>
            <w:gridSpan w:val="2"/>
            <w:tcBorders>
              <w:bottom w:val="single" w:sz="4" w:space="0" w:color="auto"/>
            </w:tcBorders>
            <w:shd w:val="clear" w:color="auto" w:fill="auto"/>
          </w:tcPr>
          <w:p w14:paraId="0BE333E8" w14:textId="77777777" w:rsidR="00171CB0" w:rsidRPr="003F7263" w:rsidRDefault="00171CB0" w:rsidP="00171CB0">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264B1324" w14:textId="77777777" w:rsidR="00171CB0" w:rsidRPr="003F7263" w:rsidRDefault="00171CB0" w:rsidP="00171CB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92A06F9" w14:textId="77777777" w:rsidR="00171CB0" w:rsidRPr="003F7263" w:rsidRDefault="00171CB0" w:rsidP="00171CB0">
            <w:pPr>
              <w:pStyle w:val="TAL"/>
              <w:rPr>
                <w:sz w:val="16"/>
                <w:szCs w:val="16"/>
              </w:rPr>
            </w:pPr>
            <w:r w:rsidRPr="003F7263">
              <w:rPr>
                <w:rFonts w:cs="Arial"/>
                <w:sz w:val="16"/>
                <w:szCs w:val="16"/>
              </w:rPr>
              <w:t>UEs supporting 5GS and inter-band CA</w:t>
            </w:r>
          </w:p>
        </w:tc>
      </w:tr>
      <w:tr w:rsidR="00171CB0" w:rsidRPr="003F7263" w14:paraId="10F9B335" w14:textId="77777777" w:rsidTr="00171CB0">
        <w:trPr>
          <w:gridAfter w:val="1"/>
          <w:wAfter w:w="66" w:type="dxa"/>
          <w:jc w:val="center"/>
        </w:trPr>
        <w:tc>
          <w:tcPr>
            <w:tcW w:w="983" w:type="dxa"/>
            <w:gridSpan w:val="2"/>
            <w:tcBorders>
              <w:bottom w:val="single" w:sz="4" w:space="0" w:color="auto"/>
            </w:tcBorders>
            <w:shd w:val="clear" w:color="auto" w:fill="auto"/>
          </w:tcPr>
          <w:p w14:paraId="3FA6FC8B" w14:textId="77777777" w:rsidR="00171CB0" w:rsidRPr="003F7263" w:rsidRDefault="00171CB0" w:rsidP="00171CB0">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04332D74" w14:textId="77777777" w:rsidR="00171CB0" w:rsidRPr="003F7263" w:rsidRDefault="00171CB0" w:rsidP="00171CB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3A635D29" w14:textId="77777777" w:rsidR="00171CB0" w:rsidRPr="003F7263" w:rsidRDefault="00171CB0" w:rsidP="00171CB0">
            <w:pPr>
              <w:pStyle w:val="TAL"/>
              <w:rPr>
                <w:sz w:val="16"/>
                <w:szCs w:val="16"/>
              </w:rPr>
            </w:pPr>
            <w:r w:rsidRPr="003F7263">
              <w:rPr>
                <w:rFonts w:cs="Arial"/>
                <w:sz w:val="16"/>
                <w:szCs w:val="16"/>
              </w:rPr>
              <w:t>UEs supporting 5GS and intra-band non-contiguous CA</w:t>
            </w:r>
          </w:p>
        </w:tc>
      </w:tr>
      <w:tr w:rsidR="00171CB0" w:rsidRPr="003F7263" w14:paraId="58F68014" w14:textId="77777777" w:rsidTr="00171CB0">
        <w:trPr>
          <w:gridAfter w:val="1"/>
          <w:wAfter w:w="66" w:type="dxa"/>
          <w:jc w:val="center"/>
        </w:trPr>
        <w:tc>
          <w:tcPr>
            <w:tcW w:w="983" w:type="dxa"/>
            <w:gridSpan w:val="2"/>
            <w:tcBorders>
              <w:bottom w:val="single" w:sz="4" w:space="0" w:color="auto"/>
            </w:tcBorders>
            <w:shd w:val="clear" w:color="auto" w:fill="auto"/>
          </w:tcPr>
          <w:p w14:paraId="565CAC67" w14:textId="77777777" w:rsidR="00171CB0" w:rsidRPr="003F7263" w:rsidRDefault="00171CB0" w:rsidP="00171CB0">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3C4ED571" w14:textId="77777777" w:rsidR="00171CB0" w:rsidRPr="003F7263" w:rsidRDefault="00171CB0" w:rsidP="00171CB0">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375F2AB7" w14:textId="77777777" w:rsidR="00171CB0" w:rsidRPr="003F7263" w:rsidRDefault="00171CB0" w:rsidP="00171CB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171CB0" w:rsidRPr="003F7263" w14:paraId="7C960D0D" w14:textId="77777777" w:rsidTr="00171CB0">
        <w:trPr>
          <w:gridAfter w:val="1"/>
          <w:wAfter w:w="66" w:type="dxa"/>
          <w:jc w:val="center"/>
        </w:trPr>
        <w:tc>
          <w:tcPr>
            <w:tcW w:w="983" w:type="dxa"/>
            <w:gridSpan w:val="2"/>
            <w:tcBorders>
              <w:bottom w:val="single" w:sz="4" w:space="0" w:color="auto"/>
            </w:tcBorders>
            <w:shd w:val="clear" w:color="auto" w:fill="auto"/>
          </w:tcPr>
          <w:p w14:paraId="039C51B1" w14:textId="77777777" w:rsidR="00171CB0" w:rsidRPr="003F7263" w:rsidRDefault="00171CB0" w:rsidP="00171CB0">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1EF69F49" w14:textId="77777777" w:rsidR="00171CB0" w:rsidRPr="003F7263" w:rsidRDefault="00171CB0" w:rsidP="00171CB0">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76497EE5" w14:textId="77777777" w:rsidR="00171CB0" w:rsidRPr="003F7263" w:rsidRDefault="00171CB0" w:rsidP="00171CB0">
            <w:pPr>
              <w:pStyle w:val="TAL"/>
              <w:rPr>
                <w:sz w:val="16"/>
                <w:szCs w:val="16"/>
              </w:rPr>
            </w:pPr>
          </w:p>
        </w:tc>
      </w:tr>
      <w:tr w:rsidR="00171CB0" w:rsidRPr="003F7263" w14:paraId="3045AC54" w14:textId="77777777" w:rsidTr="00171CB0">
        <w:trPr>
          <w:gridAfter w:val="1"/>
          <w:wAfter w:w="66" w:type="dxa"/>
          <w:jc w:val="center"/>
        </w:trPr>
        <w:tc>
          <w:tcPr>
            <w:tcW w:w="983" w:type="dxa"/>
            <w:gridSpan w:val="2"/>
            <w:tcBorders>
              <w:bottom w:val="single" w:sz="4" w:space="0" w:color="auto"/>
            </w:tcBorders>
            <w:shd w:val="clear" w:color="auto" w:fill="auto"/>
          </w:tcPr>
          <w:p w14:paraId="237FA14A" w14:textId="77777777" w:rsidR="00171CB0" w:rsidRPr="003F7263" w:rsidRDefault="00171CB0" w:rsidP="00171CB0">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725B4735" w14:textId="77777777" w:rsidR="00171CB0" w:rsidRPr="003F7263" w:rsidRDefault="00171CB0" w:rsidP="00171CB0">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32C7A65A" w14:textId="77777777" w:rsidR="00171CB0" w:rsidRPr="003F7263" w:rsidRDefault="00171CB0" w:rsidP="00171CB0">
            <w:pPr>
              <w:pStyle w:val="TAL"/>
              <w:rPr>
                <w:rFonts w:cs="Arial"/>
                <w:sz w:val="16"/>
                <w:szCs w:val="16"/>
              </w:rPr>
            </w:pPr>
            <w:r w:rsidRPr="003F7263">
              <w:rPr>
                <w:rFonts w:cs="Arial"/>
                <w:sz w:val="16"/>
                <w:szCs w:val="16"/>
              </w:rPr>
              <w:t>UE supporting 5G Core and two independent measurement gap configurations for FR1 and FR2</w:t>
            </w:r>
          </w:p>
        </w:tc>
      </w:tr>
      <w:tr w:rsidR="00171CB0" w:rsidRPr="003F7263" w14:paraId="6D5D1FCA" w14:textId="77777777" w:rsidTr="00171CB0">
        <w:trPr>
          <w:gridAfter w:val="1"/>
          <w:wAfter w:w="66" w:type="dxa"/>
          <w:jc w:val="center"/>
        </w:trPr>
        <w:tc>
          <w:tcPr>
            <w:tcW w:w="983" w:type="dxa"/>
            <w:gridSpan w:val="2"/>
            <w:tcBorders>
              <w:bottom w:val="single" w:sz="4" w:space="0" w:color="auto"/>
            </w:tcBorders>
            <w:shd w:val="clear" w:color="auto" w:fill="auto"/>
          </w:tcPr>
          <w:p w14:paraId="7BF0DFFD" w14:textId="77777777" w:rsidR="00171CB0" w:rsidRPr="003F7263" w:rsidRDefault="00171CB0" w:rsidP="00171CB0">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62CDE611" w14:textId="77777777" w:rsidR="00171CB0" w:rsidRPr="003F7263" w:rsidRDefault="00171CB0" w:rsidP="00171CB0">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10000F71" w14:textId="77777777" w:rsidR="00171CB0" w:rsidRPr="003F7263" w:rsidRDefault="00171CB0" w:rsidP="00171CB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171CB0" w:rsidRPr="003F7263" w14:paraId="73B5DE5A" w14:textId="77777777" w:rsidTr="00171CB0">
        <w:trPr>
          <w:gridAfter w:val="1"/>
          <w:wAfter w:w="66" w:type="dxa"/>
          <w:jc w:val="center"/>
        </w:trPr>
        <w:tc>
          <w:tcPr>
            <w:tcW w:w="983" w:type="dxa"/>
            <w:gridSpan w:val="2"/>
            <w:tcBorders>
              <w:bottom w:val="single" w:sz="4" w:space="0" w:color="auto"/>
            </w:tcBorders>
            <w:shd w:val="clear" w:color="auto" w:fill="auto"/>
          </w:tcPr>
          <w:p w14:paraId="28997C00" w14:textId="77777777" w:rsidR="00171CB0" w:rsidRPr="003F7263" w:rsidRDefault="00171CB0" w:rsidP="00171CB0">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2336C9F8" w14:textId="77777777" w:rsidR="00171CB0" w:rsidRPr="003F7263" w:rsidRDefault="00171CB0" w:rsidP="00171CB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7EEEAE4" w14:textId="77777777" w:rsidR="00171CB0" w:rsidRPr="003F7263" w:rsidRDefault="00171CB0" w:rsidP="00171CB0">
            <w:pPr>
              <w:pStyle w:val="TAL"/>
              <w:rPr>
                <w:rFonts w:cs="Arial"/>
                <w:sz w:val="16"/>
                <w:szCs w:val="16"/>
              </w:rPr>
            </w:pPr>
            <w:r w:rsidRPr="003F7263">
              <w:rPr>
                <w:rFonts w:cs="Arial"/>
                <w:sz w:val="16"/>
                <w:szCs w:val="16"/>
              </w:rPr>
              <w:t>UEs supporting 5GS and PUSCH aggregation</w:t>
            </w:r>
          </w:p>
        </w:tc>
      </w:tr>
      <w:tr w:rsidR="00171CB0" w:rsidRPr="003F7263" w14:paraId="1979F0C9" w14:textId="77777777" w:rsidTr="00171CB0">
        <w:trPr>
          <w:gridAfter w:val="1"/>
          <w:wAfter w:w="66" w:type="dxa"/>
          <w:jc w:val="center"/>
        </w:trPr>
        <w:tc>
          <w:tcPr>
            <w:tcW w:w="983" w:type="dxa"/>
            <w:gridSpan w:val="2"/>
            <w:tcBorders>
              <w:bottom w:val="single" w:sz="4" w:space="0" w:color="auto"/>
            </w:tcBorders>
            <w:shd w:val="clear" w:color="auto" w:fill="auto"/>
          </w:tcPr>
          <w:p w14:paraId="2320255F" w14:textId="77777777" w:rsidR="00171CB0" w:rsidRPr="003F7263" w:rsidRDefault="00171CB0" w:rsidP="00171CB0">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23467EF6" w14:textId="77777777" w:rsidR="00171CB0" w:rsidRPr="003F7263" w:rsidRDefault="00171CB0" w:rsidP="00171CB0">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628167DA" w14:textId="77777777" w:rsidR="00171CB0" w:rsidRPr="003F7263" w:rsidRDefault="00171CB0" w:rsidP="00171CB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71CB0" w:rsidRPr="003F7263" w14:paraId="1C602EAF" w14:textId="77777777" w:rsidTr="00171CB0">
        <w:trPr>
          <w:gridAfter w:val="1"/>
          <w:wAfter w:w="66" w:type="dxa"/>
          <w:jc w:val="center"/>
        </w:trPr>
        <w:tc>
          <w:tcPr>
            <w:tcW w:w="983" w:type="dxa"/>
            <w:gridSpan w:val="2"/>
            <w:tcBorders>
              <w:bottom w:val="single" w:sz="4" w:space="0" w:color="auto"/>
            </w:tcBorders>
            <w:shd w:val="clear" w:color="auto" w:fill="auto"/>
          </w:tcPr>
          <w:p w14:paraId="761719A5" w14:textId="77777777" w:rsidR="00171CB0" w:rsidRPr="003F7263" w:rsidRDefault="00171CB0" w:rsidP="00171CB0">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6F3FCBD8" w14:textId="77777777" w:rsidR="00171CB0" w:rsidRPr="003F7263" w:rsidRDefault="00171CB0" w:rsidP="00171CB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7D7C15E0" w14:textId="77777777" w:rsidR="00171CB0" w:rsidRPr="003F7263" w:rsidRDefault="00171CB0" w:rsidP="00171CB0">
            <w:pPr>
              <w:pStyle w:val="TAL"/>
              <w:rPr>
                <w:rFonts w:cs="Arial"/>
                <w:sz w:val="16"/>
                <w:szCs w:val="16"/>
              </w:rPr>
            </w:pPr>
            <w:r w:rsidRPr="003F7263">
              <w:rPr>
                <w:rFonts w:cs="Arial"/>
                <w:sz w:val="16"/>
                <w:szCs w:val="16"/>
              </w:rPr>
              <w:t>UEs supporting 5GS and Logical Channel SR-Delay Timer</w:t>
            </w:r>
          </w:p>
        </w:tc>
      </w:tr>
      <w:tr w:rsidR="00171CB0" w:rsidRPr="003F7263" w14:paraId="2657B68B" w14:textId="77777777" w:rsidTr="00171CB0">
        <w:trPr>
          <w:gridAfter w:val="1"/>
          <w:wAfter w:w="66" w:type="dxa"/>
          <w:jc w:val="center"/>
        </w:trPr>
        <w:tc>
          <w:tcPr>
            <w:tcW w:w="983" w:type="dxa"/>
            <w:gridSpan w:val="2"/>
            <w:tcBorders>
              <w:bottom w:val="single" w:sz="4" w:space="0" w:color="auto"/>
            </w:tcBorders>
            <w:shd w:val="clear" w:color="auto" w:fill="auto"/>
          </w:tcPr>
          <w:p w14:paraId="30EBB03D" w14:textId="77777777" w:rsidR="00171CB0" w:rsidRPr="003F7263" w:rsidRDefault="00171CB0" w:rsidP="00171CB0">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5CD4E4A2" w14:textId="77777777" w:rsidR="00171CB0" w:rsidRPr="003F7263" w:rsidRDefault="00171CB0" w:rsidP="00171CB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6E53F7D6" w14:textId="77777777" w:rsidR="00171CB0" w:rsidRPr="003F7263" w:rsidRDefault="00171CB0" w:rsidP="00171CB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171CB0" w:rsidRPr="003F7263" w14:paraId="4ADC72F0" w14:textId="77777777" w:rsidTr="00171CB0">
        <w:trPr>
          <w:gridAfter w:val="1"/>
          <w:wAfter w:w="66" w:type="dxa"/>
          <w:jc w:val="center"/>
        </w:trPr>
        <w:tc>
          <w:tcPr>
            <w:tcW w:w="983" w:type="dxa"/>
            <w:gridSpan w:val="2"/>
            <w:tcBorders>
              <w:bottom w:val="single" w:sz="4" w:space="0" w:color="auto"/>
            </w:tcBorders>
            <w:shd w:val="clear" w:color="auto" w:fill="auto"/>
          </w:tcPr>
          <w:p w14:paraId="0E02B842" w14:textId="77777777" w:rsidR="00171CB0" w:rsidRPr="003F7263" w:rsidRDefault="00171CB0" w:rsidP="00171CB0">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19637393"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17559FB4"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171CB0" w:rsidRPr="003F7263" w14:paraId="39D07312" w14:textId="77777777" w:rsidTr="00171CB0">
        <w:trPr>
          <w:gridAfter w:val="1"/>
          <w:wAfter w:w="66" w:type="dxa"/>
          <w:jc w:val="center"/>
        </w:trPr>
        <w:tc>
          <w:tcPr>
            <w:tcW w:w="983" w:type="dxa"/>
            <w:gridSpan w:val="2"/>
            <w:tcBorders>
              <w:bottom w:val="single" w:sz="4" w:space="0" w:color="auto"/>
            </w:tcBorders>
            <w:shd w:val="clear" w:color="auto" w:fill="auto"/>
          </w:tcPr>
          <w:p w14:paraId="06324406" w14:textId="77777777" w:rsidR="00171CB0" w:rsidRPr="003F7263" w:rsidRDefault="00171CB0" w:rsidP="00171CB0">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51683DB2"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2713B340"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inter-band CA</w:t>
            </w:r>
          </w:p>
        </w:tc>
      </w:tr>
      <w:tr w:rsidR="00171CB0" w:rsidRPr="003F7263" w14:paraId="2E1F3CC1" w14:textId="77777777" w:rsidTr="00171CB0">
        <w:trPr>
          <w:gridAfter w:val="1"/>
          <w:wAfter w:w="66" w:type="dxa"/>
          <w:jc w:val="center"/>
        </w:trPr>
        <w:tc>
          <w:tcPr>
            <w:tcW w:w="983" w:type="dxa"/>
            <w:gridSpan w:val="2"/>
            <w:tcBorders>
              <w:bottom w:val="single" w:sz="4" w:space="0" w:color="auto"/>
            </w:tcBorders>
            <w:shd w:val="clear" w:color="auto" w:fill="auto"/>
          </w:tcPr>
          <w:p w14:paraId="0CDB44B2" w14:textId="77777777" w:rsidR="00171CB0" w:rsidRPr="003F7263" w:rsidRDefault="00171CB0" w:rsidP="00171CB0">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52E71B42" w14:textId="77777777" w:rsidR="00171CB0" w:rsidRPr="003F7263" w:rsidRDefault="00171CB0" w:rsidP="00171CB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70D8E78" w14:textId="77777777" w:rsidR="00171CB0" w:rsidRPr="003F7263" w:rsidRDefault="00171CB0" w:rsidP="00171CB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171CB0" w:rsidRPr="003F7263" w14:paraId="582E4E2D" w14:textId="77777777" w:rsidTr="00171CB0">
        <w:trPr>
          <w:gridAfter w:val="1"/>
          <w:wAfter w:w="66" w:type="dxa"/>
          <w:jc w:val="center"/>
        </w:trPr>
        <w:tc>
          <w:tcPr>
            <w:tcW w:w="983" w:type="dxa"/>
            <w:gridSpan w:val="2"/>
            <w:tcBorders>
              <w:bottom w:val="single" w:sz="4" w:space="0" w:color="auto"/>
            </w:tcBorders>
            <w:shd w:val="clear" w:color="auto" w:fill="auto"/>
          </w:tcPr>
          <w:p w14:paraId="7F6A8390" w14:textId="77777777" w:rsidR="00171CB0" w:rsidRPr="003F7263" w:rsidRDefault="00171CB0" w:rsidP="00171CB0">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34462825" w14:textId="77777777" w:rsidR="00171CB0" w:rsidRPr="003F7263" w:rsidRDefault="00171CB0" w:rsidP="00171CB0">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027EDE99" w14:textId="77777777" w:rsidR="00171CB0" w:rsidRPr="003F7263" w:rsidRDefault="00171CB0" w:rsidP="00171CB0">
            <w:pPr>
              <w:pStyle w:val="TAL"/>
              <w:rPr>
                <w:rFonts w:cs="Arial"/>
                <w:sz w:val="16"/>
                <w:szCs w:val="16"/>
              </w:rPr>
            </w:pPr>
            <w:r w:rsidRPr="003F7263">
              <w:rPr>
                <w:rFonts w:cs="Arial"/>
                <w:sz w:val="16"/>
                <w:szCs w:val="16"/>
              </w:rPr>
              <w:t>UEs supporting 5G core over non-3GPP Access Network, WLAN and (ICMP or ICMP IPv6)</w:t>
            </w:r>
          </w:p>
        </w:tc>
      </w:tr>
      <w:tr w:rsidR="00171CB0" w:rsidRPr="003F7263" w14:paraId="42344395" w14:textId="77777777" w:rsidTr="00171CB0">
        <w:trPr>
          <w:gridAfter w:val="1"/>
          <w:wAfter w:w="66" w:type="dxa"/>
          <w:jc w:val="center"/>
        </w:trPr>
        <w:tc>
          <w:tcPr>
            <w:tcW w:w="983" w:type="dxa"/>
            <w:gridSpan w:val="2"/>
            <w:tcBorders>
              <w:bottom w:val="single" w:sz="4" w:space="0" w:color="auto"/>
            </w:tcBorders>
            <w:shd w:val="clear" w:color="auto" w:fill="auto"/>
          </w:tcPr>
          <w:p w14:paraId="0379EFD7" w14:textId="77777777" w:rsidR="00171CB0" w:rsidRPr="003F7263" w:rsidRDefault="00171CB0" w:rsidP="00171CB0">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77F2CD44" w14:textId="77777777" w:rsidR="00171CB0" w:rsidRPr="003F7263" w:rsidRDefault="00171CB0" w:rsidP="00171CB0">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38B99274" w14:textId="77777777" w:rsidR="00171CB0" w:rsidRPr="003F7263" w:rsidRDefault="00171CB0" w:rsidP="00171CB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71CB0" w:rsidRPr="003F7263" w14:paraId="25EE81CF" w14:textId="77777777" w:rsidTr="00171CB0">
        <w:trPr>
          <w:gridAfter w:val="1"/>
          <w:wAfter w:w="66" w:type="dxa"/>
          <w:jc w:val="center"/>
        </w:trPr>
        <w:tc>
          <w:tcPr>
            <w:tcW w:w="983" w:type="dxa"/>
            <w:gridSpan w:val="2"/>
            <w:tcBorders>
              <w:bottom w:val="single" w:sz="4" w:space="0" w:color="auto"/>
            </w:tcBorders>
            <w:shd w:val="clear" w:color="auto" w:fill="auto"/>
          </w:tcPr>
          <w:p w14:paraId="6A1183FE" w14:textId="77777777" w:rsidR="00171CB0" w:rsidRPr="003F7263" w:rsidRDefault="00171CB0" w:rsidP="00171CB0">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3D019173" w14:textId="77777777" w:rsidR="00171CB0" w:rsidRPr="003F7263" w:rsidRDefault="00171CB0" w:rsidP="00171CB0">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0035AB05" w14:textId="77777777" w:rsidR="00171CB0" w:rsidRPr="003F7263" w:rsidRDefault="00171CB0" w:rsidP="00171CB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71CB0" w:rsidRPr="003F7263" w14:paraId="0E6C40C3" w14:textId="77777777" w:rsidTr="00171CB0">
        <w:trPr>
          <w:gridAfter w:val="1"/>
          <w:wAfter w:w="66" w:type="dxa"/>
          <w:jc w:val="center"/>
        </w:trPr>
        <w:tc>
          <w:tcPr>
            <w:tcW w:w="983" w:type="dxa"/>
            <w:gridSpan w:val="2"/>
            <w:tcBorders>
              <w:bottom w:val="single" w:sz="4" w:space="0" w:color="auto"/>
            </w:tcBorders>
            <w:shd w:val="clear" w:color="auto" w:fill="auto"/>
          </w:tcPr>
          <w:p w14:paraId="49F6B55F" w14:textId="77777777" w:rsidR="00171CB0" w:rsidRPr="003F7263" w:rsidRDefault="00171CB0" w:rsidP="00171CB0">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898D734"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3A84A9A0" w14:textId="77777777" w:rsidR="00171CB0" w:rsidRPr="003F7263" w:rsidRDefault="00171CB0" w:rsidP="00171CB0">
            <w:pPr>
              <w:pStyle w:val="TAL"/>
              <w:rPr>
                <w:rFonts w:cs="Arial"/>
                <w:sz w:val="16"/>
                <w:szCs w:val="16"/>
              </w:rPr>
            </w:pPr>
            <w:r w:rsidRPr="003F7263">
              <w:rPr>
                <w:rFonts w:cs="Arial"/>
                <w:sz w:val="16"/>
                <w:szCs w:val="16"/>
              </w:rPr>
              <w:t>UEs supporting EN-DC and PDCP duplication over split SRB1/2</w:t>
            </w:r>
          </w:p>
        </w:tc>
      </w:tr>
      <w:tr w:rsidR="00171CB0" w:rsidRPr="003F7263" w14:paraId="6551AFB9" w14:textId="77777777" w:rsidTr="00171CB0">
        <w:trPr>
          <w:gridAfter w:val="1"/>
          <w:wAfter w:w="66" w:type="dxa"/>
          <w:jc w:val="center"/>
        </w:trPr>
        <w:tc>
          <w:tcPr>
            <w:tcW w:w="983" w:type="dxa"/>
            <w:gridSpan w:val="2"/>
            <w:tcBorders>
              <w:bottom w:val="single" w:sz="4" w:space="0" w:color="auto"/>
            </w:tcBorders>
            <w:shd w:val="clear" w:color="auto" w:fill="auto"/>
          </w:tcPr>
          <w:p w14:paraId="69FD1FF3" w14:textId="77777777" w:rsidR="00171CB0" w:rsidRPr="003F7263" w:rsidRDefault="00171CB0" w:rsidP="00171CB0">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2EBFA670" w14:textId="77777777" w:rsidR="00171CB0" w:rsidRPr="003F7263" w:rsidRDefault="00171CB0" w:rsidP="00171CB0">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0960E584" w14:textId="77777777" w:rsidR="00171CB0" w:rsidRPr="003F7263" w:rsidRDefault="00171CB0" w:rsidP="00171CB0">
            <w:pPr>
              <w:pStyle w:val="TAL"/>
              <w:rPr>
                <w:rFonts w:cs="Arial"/>
                <w:sz w:val="16"/>
                <w:szCs w:val="16"/>
              </w:rPr>
            </w:pPr>
            <w:r w:rsidRPr="003F7263">
              <w:rPr>
                <w:rFonts w:cs="Arial"/>
                <w:sz w:val="16"/>
                <w:szCs w:val="16"/>
              </w:rPr>
              <w:t>UEs supporting EN-DC and PDCP duplication over split DRB</w:t>
            </w:r>
          </w:p>
        </w:tc>
      </w:tr>
      <w:tr w:rsidR="00171CB0" w:rsidRPr="003F7263" w14:paraId="6CC75ABC" w14:textId="77777777" w:rsidTr="00171CB0">
        <w:trPr>
          <w:gridAfter w:val="1"/>
          <w:wAfter w:w="66" w:type="dxa"/>
          <w:jc w:val="center"/>
        </w:trPr>
        <w:tc>
          <w:tcPr>
            <w:tcW w:w="983" w:type="dxa"/>
            <w:gridSpan w:val="2"/>
            <w:tcBorders>
              <w:bottom w:val="single" w:sz="4" w:space="0" w:color="auto"/>
            </w:tcBorders>
            <w:shd w:val="clear" w:color="auto" w:fill="auto"/>
          </w:tcPr>
          <w:p w14:paraId="09CF43F2" w14:textId="77777777" w:rsidR="00171CB0" w:rsidRPr="003F7263" w:rsidRDefault="00171CB0" w:rsidP="00171CB0">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6F6E586D" w14:textId="77777777" w:rsidR="00171CB0" w:rsidRPr="003F7263" w:rsidRDefault="00171CB0" w:rsidP="00171CB0">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774352AB" w14:textId="77777777" w:rsidR="00171CB0" w:rsidRPr="003F7263" w:rsidRDefault="00171CB0" w:rsidP="00171CB0">
            <w:pPr>
              <w:pStyle w:val="TAL"/>
              <w:rPr>
                <w:rFonts w:cs="Arial"/>
                <w:sz w:val="16"/>
                <w:szCs w:val="16"/>
              </w:rPr>
            </w:pPr>
            <w:r w:rsidRPr="003F7263">
              <w:rPr>
                <w:rFonts w:cs="Arial"/>
                <w:sz w:val="16"/>
                <w:szCs w:val="16"/>
              </w:rPr>
              <w:t>UEs supporting 5G Core and UE requested PDU session modification procedure</w:t>
            </w:r>
          </w:p>
        </w:tc>
      </w:tr>
      <w:tr w:rsidR="00171CB0" w:rsidRPr="003F7263" w14:paraId="75AD3ECD" w14:textId="77777777" w:rsidTr="00171CB0">
        <w:trPr>
          <w:gridAfter w:val="1"/>
          <w:wAfter w:w="66" w:type="dxa"/>
          <w:jc w:val="center"/>
        </w:trPr>
        <w:tc>
          <w:tcPr>
            <w:tcW w:w="983" w:type="dxa"/>
            <w:gridSpan w:val="2"/>
            <w:tcBorders>
              <w:bottom w:val="single" w:sz="4" w:space="0" w:color="auto"/>
            </w:tcBorders>
            <w:shd w:val="clear" w:color="auto" w:fill="auto"/>
          </w:tcPr>
          <w:p w14:paraId="36F0DECD" w14:textId="77777777" w:rsidR="00171CB0" w:rsidRPr="003F7263" w:rsidRDefault="00171CB0" w:rsidP="00171CB0">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51A025BB" w14:textId="77777777" w:rsidR="00171CB0" w:rsidRPr="003F7263" w:rsidRDefault="00171CB0" w:rsidP="00171CB0">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07D446D0" w14:textId="77777777" w:rsidR="00171CB0" w:rsidRPr="003F7263" w:rsidRDefault="00171CB0" w:rsidP="00171CB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71CB0" w:rsidRPr="003F7263" w14:paraId="17AF61C2" w14:textId="77777777" w:rsidTr="00171CB0">
        <w:trPr>
          <w:gridAfter w:val="1"/>
          <w:wAfter w:w="66" w:type="dxa"/>
          <w:jc w:val="center"/>
        </w:trPr>
        <w:tc>
          <w:tcPr>
            <w:tcW w:w="983" w:type="dxa"/>
            <w:gridSpan w:val="2"/>
            <w:tcBorders>
              <w:bottom w:val="single" w:sz="4" w:space="0" w:color="auto"/>
            </w:tcBorders>
            <w:shd w:val="clear" w:color="auto" w:fill="auto"/>
          </w:tcPr>
          <w:p w14:paraId="124F22E1" w14:textId="77777777" w:rsidR="00171CB0" w:rsidRPr="003F7263" w:rsidRDefault="00171CB0" w:rsidP="00171CB0">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00F9D481" w14:textId="77777777" w:rsidR="00171CB0" w:rsidRPr="003F7263" w:rsidRDefault="00171CB0" w:rsidP="00171CB0">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0B5A0646" w14:textId="77777777" w:rsidR="00171CB0" w:rsidRPr="003F7263" w:rsidRDefault="00171CB0" w:rsidP="00171CB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71CB0" w:rsidRPr="003F7263" w14:paraId="4CD3A12F" w14:textId="77777777" w:rsidTr="00171CB0">
        <w:trPr>
          <w:gridAfter w:val="1"/>
          <w:wAfter w:w="66" w:type="dxa"/>
          <w:jc w:val="center"/>
        </w:trPr>
        <w:tc>
          <w:tcPr>
            <w:tcW w:w="983" w:type="dxa"/>
            <w:gridSpan w:val="2"/>
            <w:tcBorders>
              <w:bottom w:val="single" w:sz="4" w:space="0" w:color="auto"/>
            </w:tcBorders>
            <w:shd w:val="clear" w:color="auto" w:fill="auto"/>
          </w:tcPr>
          <w:p w14:paraId="3E46028A" w14:textId="77777777" w:rsidR="00171CB0" w:rsidRPr="003F7263" w:rsidRDefault="00171CB0" w:rsidP="00171CB0">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1EDC4D07" w14:textId="77777777" w:rsidR="00171CB0" w:rsidRPr="003F7263" w:rsidRDefault="00171CB0" w:rsidP="00171CB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0483BC18" w14:textId="77777777" w:rsidR="00171CB0" w:rsidRPr="003F7263" w:rsidRDefault="00171CB0" w:rsidP="00171CB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71CB0" w:rsidRPr="003F7263" w14:paraId="65F781AB" w14:textId="77777777" w:rsidTr="00171CB0">
        <w:trPr>
          <w:gridAfter w:val="1"/>
          <w:wAfter w:w="66" w:type="dxa"/>
          <w:jc w:val="center"/>
        </w:trPr>
        <w:tc>
          <w:tcPr>
            <w:tcW w:w="983" w:type="dxa"/>
            <w:gridSpan w:val="2"/>
            <w:tcBorders>
              <w:bottom w:val="single" w:sz="4" w:space="0" w:color="auto"/>
            </w:tcBorders>
            <w:shd w:val="clear" w:color="auto" w:fill="auto"/>
          </w:tcPr>
          <w:p w14:paraId="6DDB7850" w14:textId="77777777" w:rsidR="00171CB0" w:rsidRPr="003F7263" w:rsidRDefault="00171CB0" w:rsidP="00171CB0">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17A39904"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7A31DCFB" w14:textId="77777777" w:rsidR="00171CB0" w:rsidRPr="003F7263" w:rsidRDefault="00171CB0" w:rsidP="00171CB0">
            <w:pPr>
              <w:pStyle w:val="TAL"/>
              <w:rPr>
                <w:rFonts w:cs="Arial"/>
                <w:sz w:val="16"/>
                <w:szCs w:val="16"/>
              </w:rPr>
            </w:pPr>
            <w:r w:rsidRPr="003F7263">
              <w:rPr>
                <w:rFonts w:cs="Arial"/>
                <w:sz w:val="16"/>
                <w:szCs w:val="16"/>
              </w:rPr>
              <w:t>UEs supporting EN-DC and Intra-Band Contiguous CA</w:t>
            </w:r>
          </w:p>
        </w:tc>
      </w:tr>
      <w:tr w:rsidR="00171CB0" w:rsidRPr="003F7263" w14:paraId="72DBA683" w14:textId="77777777" w:rsidTr="00171CB0">
        <w:trPr>
          <w:gridAfter w:val="1"/>
          <w:wAfter w:w="66" w:type="dxa"/>
          <w:jc w:val="center"/>
        </w:trPr>
        <w:tc>
          <w:tcPr>
            <w:tcW w:w="983" w:type="dxa"/>
            <w:gridSpan w:val="2"/>
            <w:tcBorders>
              <w:bottom w:val="single" w:sz="4" w:space="0" w:color="auto"/>
            </w:tcBorders>
            <w:shd w:val="clear" w:color="auto" w:fill="auto"/>
          </w:tcPr>
          <w:p w14:paraId="633659F5" w14:textId="77777777" w:rsidR="00171CB0" w:rsidRPr="003F7263" w:rsidRDefault="00171CB0" w:rsidP="00171CB0">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3725E7DE"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443CFDA6" w14:textId="77777777" w:rsidR="00171CB0" w:rsidRPr="003F7263" w:rsidRDefault="00171CB0" w:rsidP="00171CB0">
            <w:pPr>
              <w:pStyle w:val="TAL"/>
              <w:rPr>
                <w:rFonts w:cs="Arial"/>
                <w:sz w:val="16"/>
                <w:szCs w:val="16"/>
              </w:rPr>
            </w:pPr>
            <w:r w:rsidRPr="003F7263">
              <w:rPr>
                <w:rFonts w:cs="Arial"/>
                <w:sz w:val="16"/>
                <w:szCs w:val="16"/>
              </w:rPr>
              <w:t>UEs supporting EN-DC and Intra-Band Non-Contiguous CA</w:t>
            </w:r>
          </w:p>
        </w:tc>
      </w:tr>
      <w:tr w:rsidR="00171CB0" w:rsidRPr="003F7263" w14:paraId="4BF78858" w14:textId="77777777" w:rsidTr="00171CB0">
        <w:trPr>
          <w:gridAfter w:val="1"/>
          <w:wAfter w:w="66" w:type="dxa"/>
          <w:jc w:val="center"/>
        </w:trPr>
        <w:tc>
          <w:tcPr>
            <w:tcW w:w="983" w:type="dxa"/>
            <w:gridSpan w:val="2"/>
            <w:tcBorders>
              <w:bottom w:val="single" w:sz="4" w:space="0" w:color="auto"/>
            </w:tcBorders>
            <w:shd w:val="clear" w:color="auto" w:fill="auto"/>
          </w:tcPr>
          <w:p w14:paraId="6F8FEE4A" w14:textId="77777777" w:rsidR="00171CB0" w:rsidRPr="003F7263" w:rsidRDefault="00171CB0" w:rsidP="00171CB0">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7FB59313" w14:textId="77777777" w:rsidR="00171CB0" w:rsidRPr="003F7263" w:rsidRDefault="00171CB0" w:rsidP="00171CB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73D84C64" w14:textId="77777777" w:rsidR="00171CB0" w:rsidRPr="003F7263" w:rsidRDefault="00171CB0" w:rsidP="00171CB0">
            <w:pPr>
              <w:pStyle w:val="TAL"/>
              <w:rPr>
                <w:rFonts w:cs="Arial"/>
                <w:sz w:val="16"/>
                <w:szCs w:val="16"/>
              </w:rPr>
            </w:pPr>
            <w:r w:rsidRPr="003F7263">
              <w:rPr>
                <w:rFonts w:cs="Arial"/>
                <w:sz w:val="16"/>
                <w:szCs w:val="16"/>
              </w:rPr>
              <w:t>UEs supporting EN-DC and Inter-Band CA</w:t>
            </w:r>
          </w:p>
        </w:tc>
      </w:tr>
      <w:tr w:rsidR="00171CB0" w:rsidRPr="003F7263" w14:paraId="4472E5F8" w14:textId="77777777" w:rsidTr="00171CB0">
        <w:trPr>
          <w:gridAfter w:val="1"/>
          <w:wAfter w:w="66" w:type="dxa"/>
          <w:jc w:val="center"/>
        </w:trPr>
        <w:tc>
          <w:tcPr>
            <w:tcW w:w="983" w:type="dxa"/>
            <w:gridSpan w:val="2"/>
            <w:tcBorders>
              <w:bottom w:val="single" w:sz="4" w:space="0" w:color="auto"/>
            </w:tcBorders>
            <w:shd w:val="clear" w:color="auto" w:fill="auto"/>
          </w:tcPr>
          <w:p w14:paraId="72368716"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0E93F25"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7F28347F" w14:textId="77777777" w:rsidR="00171CB0" w:rsidRPr="003F7263" w:rsidRDefault="00171CB0" w:rsidP="00171CB0">
            <w:pPr>
              <w:pStyle w:val="TAL"/>
              <w:rPr>
                <w:rFonts w:cs="Arial"/>
                <w:sz w:val="16"/>
                <w:szCs w:val="16"/>
              </w:rPr>
            </w:pPr>
            <w:r w:rsidRPr="003F7263">
              <w:rPr>
                <w:rFonts w:cs="Arial"/>
                <w:sz w:val="16"/>
                <w:szCs w:val="16"/>
              </w:rPr>
              <w:t>UEs supporting 5GS and Long DRX Cycle and Short DRX Cycle</w:t>
            </w:r>
          </w:p>
        </w:tc>
      </w:tr>
      <w:tr w:rsidR="00171CB0" w:rsidRPr="003F7263" w14:paraId="70CF60C3" w14:textId="77777777" w:rsidTr="00171CB0">
        <w:trPr>
          <w:gridAfter w:val="1"/>
          <w:wAfter w:w="66" w:type="dxa"/>
          <w:jc w:val="center"/>
        </w:trPr>
        <w:tc>
          <w:tcPr>
            <w:tcW w:w="983" w:type="dxa"/>
            <w:gridSpan w:val="2"/>
            <w:tcBorders>
              <w:bottom w:val="single" w:sz="4" w:space="0" w:color="auto"/>
            </w:tcBorders>
            <w:shd w:val="clear" w:color="auto" w:fill="auto"/>
          </w:tcPr>
          <w:p w14:paraId="06ED426C"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5719EF37"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18FB03D9" w14:textId="77777777" w:rsidR="00171CB0" w:rsidRPr="003F7263" w:rsidRDefault="00171CB0" w:rsidP="00171CB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171CB0" w:rsidRPr="003F7263" w14:paraId="12874610" w14:textId="77777777" w:rsidTr="00171CB0">
        <w:trPr>
          <w:gridAfter w:val="1"/>
          <w:wAfter w:w="66" w:type="dxa"/>
          <w:jc w:val="center"/>
        </w:trPr>
        <w:tc>
          <w:tcPr>
            <w:tcW w:w="983" w:type="dxa"/>
            <w:gridSpan w:val="2"/>
            <w:tcBorders>
              <w:bottom w:val="single" w:sz="4" w:space="0" w:color="auto"/>
            </w:tcBorders>
            <w:shd w:val="clear" w:color="auto" w:fill="auto"/>
          </w:tcPr>
          <w:p w14:paraId="5EC01D3D"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0B2E8581"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12C45F43" w14:textId="77777777" w:rsidR="00171CB0" w:rsidRPr="003F7263" w:rsidRDefault="00171CB0" w:rsidP="00171CB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166F3429" w14:textId="77777777" w:rsidTr="00171CB0">
        <w:trPr>
          <w:gridAfter w:val="1"/>
          <w:wAfter w:w="66" w:type="dxa"/>
          <w:jc w:val="center"/>
        </w:trPr>
        <w:tc>
          <w:tcPr>
            <w:tcW w:w="983" w:type="dxa"/>
            <w:gridSpan w:val="2"/>
            <w:tcBorders>
              <w:bottom w:val="single" w:sz="4" w:space="0" w:color="auto"/>
            </w:tcBorders>
            <w:shd w:val="clear" w:color="auto" w:fill="auto"/>
          </w:tcPr>
          <w:p w14:paraId="6A979A8B"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5510B251"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7C95B5DF" w14:textId="77777777" w:rsidR="00171CB0" w:rsidRPr="003F7263" w:rsidRDefault="00171CB0" w:rsidP="00171CB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382705EB" w14:textId="77777777" w:rsidTr="00171CB0">
        <w:trPr>
          <w:gridAfter w:val="1"/>
          <w:wAfter w:w="66" w:type="dxa"/>
          <w:jc w:val="center"/>
        </w:trPr>
        <w:tc>
          <w:tcPr>
            <w:tcW w:w="983" w:type="dxa"/>
            <w:gridSpan w:val="2"/>
            <w:tcBorders>
              <w:bottom w:val="single" w:sz="4" w:space="0" w:color="auto"/>
            </w:tcBorders>
            <w:shd w:val="clear" w:color="auto" w:fill="auto"/>
          </w:tcPr>
          <w:p w14:paraId="4330BE05"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3FF69757" w14:textId="77777777" w:rsidR="00171CB0" w:rsidRPr="003F7263" w:rsidRDefault="00171CB0" w:rsidP="00171CB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7218B00E" w14:textId="77777777" w:rsidR="00171CB0" w:rsidRPr="003F7263" w:rsidRDefault="00171CB0" w:rsidP="00171CB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171CB0" w:rsidRPr="003F7263" w14:paraId="47826EEA" w14:textId="77777777" w:rsidTr="00171CB0">
        <w:trPr>
          <w:gridAfter w:val="1"/>
          <w:wAfter w:w="66" w:type="dxa"/>
          <w:jc w:val="center"/>
        </w:trPr>
        <w:tc>
          <w:tcPr>
            <w:tcW w:w="983" w:type="dxa"/>
            <w:gridSpan w:val="2"/>
            <w:tcBorders>
              <w:bottom w:val="single" w:sz="4" w:space="0" w:color="auto"/>
            </w:tcBorders>
            <w:shd w:val="clear" w:color="auto" w:fill="auto"/>
          </w:tcPr>
          <w:p w14:paraId="4C1AD386"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3C319CA3"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5652F4B4" w14:textId="77777777" w:rsidR="00171CB0" w:rsidRPr="003F7263" w:rsidRDefault="00171CB0" w:rsidP="00171CB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2CF8C0A6" w14:textId="77777777" w:rsidTr="00171CB0">
        <w:trPr>
          <w:gridAfter w:val="1"/>
          <w:wAfter w:w="66" w:type="dxa"/>
          <w:jc w:val="center"/>
        </w:trPr>
        <w:tc>
          <w:tcPr>
            <w:tcW w:w="983" w:type="dxa"/>
            <w:gridSpan w:val="2"/>
            <w:tcBorders>
              <w:bottom w:val="single" w:sz="4" w:space="0" w:color="auto"/>
            </w:tcBorders>
            <w:shd w:val="clear" w:color="auto" w:fill="auto"/>
          </w:tcPr>
          <w:p w14:paraId="71E5D275"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18C7CF56"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469E165" w14:textId="77777777" w:rsidR="00171CB0" w:rsidRPr="003F7263" w:rsidRDefault="00171CB0" w:rsidP="00171CB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14B96AC9" w14:textId="77777777" w:rsidTr="00171CB0">
        <w:trPr>
          <w:gridAfter w:val="1"/>
          <w:wAfter w:w="66" w:type="dxa"/>
          <w:jc w:val="center"/>
        </w:trPr>
        <w:tc>
          <w:tcPr>
            <w:tcW w:w="983" w:type="dxa"/>
            <w:gridSpan w:val="2"/>
            <w:tcBorders>
              <w:bottom w:val="single" w:sz="4" w:space="0" w:color="auto"/>
            </w:tcBorders>
            <w:shd w:val="clear" w:color="auto" w:fill="auto"/>
          </w:tcPr>
          <w:p w14:paraId="5E037BCA" w14:textId="77777777" w:rsidR="00171CB0" w:rsidRPr="003F7263" w:rsidRDefault="00171CB0" w:rsidP="00171CB0">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46B0EC45" w14:textId="77777777" w:rsidR="00171CB0" w:rsidRPr="003F7263" w:rsidRDefault="00171CB0" w:rsidP="00171CB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C64DE86" w14:textId="77777777" w:rsidR="00171CB0" w:rsidRPr="003F7263" w:rsidRDefault="00171CB0" w:rsidP="00171CB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71CB0" w:rsidRPr="003F7263" w14:paraId="15C379C1" w14:textId="77777777" w:rsidTr="00171CB0">
        <w:trPr>
          <w:gridAfter w:val="1"/>
          <w:wAfter w:w="66" w:type="dxa"/>
          <w:jc w:val="center"/>
        </w:trPr>
        <w:tc>
          <w:tcPr>
            <w:tcW w:w="983" w:type="dxa"/>
            <w:gridSpan w:val="2"/>
            <w:tcBorders>
              <w:bottom w:val="single" w:sz="4" w:space="0" w:color="auto"/>
            </w:tcBorders>
            <w:shd w:val="clear" w:color="auto" w:fill="auto"/>
          </w:tcPr>
          <w:p w14:paraId="28426C06" w14:textId="77777777" w:rsidR="00171CB0" w:rsidRPr="003F7263" w:rsidRDefault="00171CB0" w:rsidP="00171CB0">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1736F534" w14:textId="77777777" w:rsidR="00171CB0" w:rsidRPr="003F7263" w:rsidRDefault="00171CB0" w:rsidP="00171CB0">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32698942" w14:textId="77777777" w:rsidR="00171CB0" w:rsidRPr="003F7263" w:rsidRDefault="00171CB0" w:rsidP="00171CB0">
            <w:pPr>
              <w:pStyle w:val="TAL"/>
              <w:rPr>
                <w:rFonts w:cs="Arial"/>
                <w:sz w:val="16"/>
                <w:szCs w:val="16"/>
              </w:rPr>
            </w:pPr>
            <w:r w:rsidRPr="003F7263">
              <w:rPr>
                <w:rFonts w:cs="Arial"/>
                <w:sz w:val="16"/>
                <w:szCs w:val="16"/>
              </w:rPr>
              <w:t>UEs supporting 5G Core and Initiating session and MTSI speech and SMS over IP</w:t>
            </w:r>
          </w:p>
        </w:tc>
      </w:tr>
      <w:tr w:rsidR="00171CB0" w:rsidRPr="003F7263" w14:paraId="472E66AE" w14:textId="77777777" w:rsidTr="00171CB0">
        <w:trPr>
          <w:gridAfter w:val="1"/>
          <w:wAfter w:w="66" w:type="dxa"/>
          <w:jc w:val="center"/>
        </w:trPr>
        <w:tc>
          <w:tcPr>
            <w:tcW w:w="983" w:type="dxa"/>
            <w:gridSpan w:val="2"/>
            <w:tcBorders>
              <w:bottom w:val="single" w:sz="4" w:space="0" w:color="auto"/>
            </w:tcBorders>
            <w:shd w:val="clear" w:color="auto" w:fill="auto"/>
          </w:tcPr>
          <w:p w14:paraId="07228D40" w14:textId="77777777" w:rsidR="00171CB0" w:rsidRPr="003F7263" w:rsidRDefault="00171CB0" w:rsidP="00171CB0">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53918333" w14:textId="77777777" w:rsidR="00171CB0" w:rsidRPr="003F7263" w:rsidRDefault="00171CB0" w:rsidP="00171CB0">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10632927" w14:textId="77777777" w:rsidR="00171CB0" w:rsidRPr="003F7263" w:rsidRDefault="00171CB0" w:rsidP="00171CB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71CB0" w:rsidRPr="003F7263" w14:paraId="5A20C467" w14:textId="77777777" w:rsidTr="00171CB0">
        <w:trPr>
          <w:gridAfter w:val="1"/>
          <w:wAfter w:w="66" w:type="dxa"/>
          <w:jc w:val="center"/>
        </w:trPr>
        <w:tc>
          <w:tcPr>
            <w:tcW w:w="983" w:type="dxa"/>
            <w:gridSpan w:val="2"/>
            <w:tcBorders>
              <w:bottom w:val="single" w:sz="4" w:space="0" w:color="auto"/>
            </w:tcBorders>
            <w:shd w:val="clear" w:color="auto" w:fill="auto"/>
          </w:tcPr>
          <w:p w14:paraId="5A25ECD0" w14:textId="77777777" w:rsidR="00171CB0" w:rsidRPr="003F7263" w:rsidRDefault="00171CB0" w:rsidP="00171CB0">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7BFACBF7" w14:textId="77777777" w:rsidR="00171CB0" w:rsidRPr="003F7263" w:rsidRDefault="00171CB0" w:rsidP="00171CB0">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5F6FABDA" w14:textId="77777777" w:rsidR="00171CB0" w:rsidRPr="003F7263" w:rsidRDefault="00171CB0" w:rsidP="00171CB0">
            <w:pPr>
              <w:pStyle w:val="TAL"/>
              <w:rPr>
                <w:rFonts w:cs="Arial"/>
                <w:sz w:val="16"/>
                <w:szCs w:val="16"/>
              </w:rPr>
            </w:pPr>
            <w:r w:rsidRPr="003F7263">
              <w:rPr>
                <w:rFonts w:cs="Arial"/>
                <w:sz w:val="16"/>
                <w:szCs w:val="16"/>
              </w:rPr>
              <w:t>UEs supporting NR-DC</w:t>
            </w:r>
          </w:p>
        </w:tc>
      </w:tr>
      <w:tr w:rsidR="00171CB0" w:rsidRPr="003F7263" w14:paraId="64054873" w14:textId="77777777" w:rsidTr="00171CB0">
        <w:trPr>
          <w:gridAfter w:val="1"/>
          <w:wAfter w:w="66" w:type="dxa"/>
          <w:jc w:val="center"/>
        </w:trPr>
        <w:tc>
          <w:tcPr>
            <w:tcW w:w="983" w:type="dxa"/>
            <w:gridSpan w:val="2"/>
            <w:tcBorders>
              <w:bottom w:val="single" w:sz="4" w:space="0" w:color="auto"/>
            </w:tcBorders>
            <w:shd w:val="clear" w:color="auto" w:fill="auto"/>
          </w:tcPr>
          <w:p w14:paraId="361B8713" w14:textId="77777777" w:rsidR="00171CB0" w:rsidRPr="003F7263" w:rsidRDefault="00171CB0" w:rsidP="00171CB0">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5919ADB5"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4929CF5F"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171CB0" w:rsidRPr="00B01433" w14:paraId="61DE4EBF" w14:textId="77777777" w:rsidTr="00171CB0">
        <w:trPr>
          <w:gridBefore w:val="1"/>
          <w:wBefore w:w="32" w:type="dxa"/>
          <w:jc w:val="center"/>
        </w:trPr>
        <w:tc>
          <w:tcPr>
            <w:tcW w:w="991" w:type="dxa"/>
            <w:gridSpan w:val="2"/>
            <w:tcBorders>
              <w:bottom w:val="single" w:sz="4" w:space="0" w:color="auto"/>
            </w:tcBorders>
            <w:shd w:val="clear" w:color="auto" w:fill="auto"/>
          </w:tcPr>
          <w:p w14:paraId="39B954EB" w14:textId="77777777" w:rsidR="00171CB0" w:rsidRPr="00B01433" w:rsidRDefault="00171CB0" w:rsidP="00171CB0">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15FB9FDA" w14:textId="77777777" w:rsidR="00171CB0" w:rsidRPr="00B01433" w:rsidRDefault="00171CB0" w:rsidP="00171CB0">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713037EC" w14:textId="77777777" w:rsidR="00171CB0" w:rsidRPr="00B01433" w:rsidRDefault="00171CB0" w:rsidP="00171CB0">
            <w:pPr>
              <w:pStyle w:val="TAL"/>
              <w:rPr>
                <w:rFonts w:cs="Arial"/>
                <w:sz w:val="16"/>
                <w:szCs w:val="16"/>
              </w:rPr>
            </w:pPr>
            <w:r w:rsidRPr="00B01433">
              <w:rPr>
                <w:rFonts w:cs="Arial"/>
                <w:sz w:val="16"/>
                <w:szCs w:val="16"/>
              </w:rPr>
              <w:t>UEs supporting EN-DC and intra-band contiguous CA and EN-DC with 2 NR UL carriers</w:t>
            </w:r>
          </w:p>
        </w:tc>
      </w:tr>
      <w:tr w:rsidR="00171CB0" w:rsidRPr="003F7263" w14:paraId="107D60A8" w14:textId="77777777" w:rsidTr="00171CB0">
        <w:trPr>
          <w:gridAfter w:val="1"/>
          <w:wAfter w:w="66" w:type="dxa"/>
          <w:jc w:val="center"/>
        </w:trPr>
        <w:tc>
          <w:tcPr>
            <w:tcW w:w="983" w:type="dxa"/>
            <w:gridSpan w:val="2"/>
            <w:tcBorders>
              <w:bottom w:val="single" w:sz="4" w:space="0" w:color="auto"/>
            </w:tcBorders>
            <w:shd w:val="clear" w:color="auto" w:fill="auto"/>
          </w:tcPr>
          <w:p w14:paraId="287FD286" w14:textId="77777777" w:rsidR="00171CB0" w:rsidRPr="003F7263" w:rsidRDefault="00171CB0" w:rsidP="00171CB0">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4ABC300D"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308C469A"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171CB0" w:rsidRPr="00B01433" w14:paraId="6B10CBC7" w14:textId="77777777" w:rsidTr="00171CB0">
        <w:trPr>
          <w:gridBefore w:val="1"/>
          <w:wBefore w:w="32" w:type="dxa"/>
          <w:jc w:val="center"/>
        </w:trPr>
        <w:tc>
          <w:tcPr>
            <w:tcW w:w="991" w:type="dxa"/>
            <w:gridSpan w:val="2"/>
            <w:tcBorders>
              <w:bottom w:val="single" w:sz="4" w:space="0" w:color="auto"/>
            </w:tcBorders>
            <w:shd w:val="clear" w:color="auto" w:fill="auto"/>
          </w:tcPr>
          <w:p w14:paraId="34F1D749" w14:textId="77777777" w:rsidR="00171CB0" w:rsidRPr="00B01433" w:rsidRDefault="00171CB0" w:rsidP="00171CB0">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3CDCE595" w14:textId="77777777" w:rsidR="00171CB0" w:rsidRPr="00B01433" w:rsidRDefault="00171CB0" w:rsidP="00171CB0">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01606BB6" w14:textId="77777777" w:rsidR="00171CB0" w:rsidRPr="00B01433" w:rsidRDefault="00171CB0" w:rsidP="00171CB0">
            <w:pPr>
              <w:pStyle w:val="TAL"/>
              <w:rPr>
                <w:rFonts w:cs="Arial"/>
                <w:sz w:val="16"/>
                <w:szCs w:val="16"/>
              </w:rPr>
            </w:pPr>
            <w:r w:rsidRPr="00B01433">
              <w:rPr>
                <w:rFonts w:cs="Arial"/>
                <w:sz w:val="16"/>
                <w:szCs w:val="16"/>
              </w:rPr>
              <w:t>UEs supporting EN-DC and inter-band CA and EN-DC with 2 NR UL carriers</w:t>
            </w:r>
          </w:p>
        </w:tc>
      </w:tr>
      <w:tr w:rsidR="00171CB0" w:rsidRPr="003F7263" w14:paraId="466F6B9E" w14:textId="77777777" w:rsidTr="00171CB0">
        <w:trPr>
          <w:gridAfter w:val="1"/>
          <w:wAfter w:w="66" w:type="dxa"/>
          <w:jc w:val="center"/>
        </w:trPr>
        <w:tc>
          <w:tcPr>
            <w:tcW w:w="983" w:type="dxa"/>
            <w:gridSpan w:val="2"/>
            <w:tcBorders>
              <w:bottom w:val="single" w:sz="4" w:space="0" w:color="auto"/>
            </w:tcBorders>
            <w:shd w:val="clear" w:color="auto" w:fill="auto"/>
          </w:tcPr>
          <w:p w14:paraId="7E668701" w14:textId="77777777" w:rsidR="00171CB0" w:rsidRPr="003F7263" w:rsidRDefault="00171CB0" w:rsidP="00171CB0">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3E562487" w14:textId="77777777" w:rsidR="00171CB0" w:rsidRPr="003F7263" w:rsidRDefault="00171CB0" w:rsidP="00171CB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09C42FEE" w14:textId="77777777" w:rsidR="00171CB0" w:rsidRPr="003F7263" w:rsidRDefault="00171CB0" w:rsidP="00171CB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171CB0" w:rsidRPr="00B01433" w14:paraId="37245770" w14:textId="77777777" w:rsidTr="00171CB0">
        <w:trPr>
          <w:gridBefore w:val="1"/>
          <w:wBefore w:w="32" w:type="dxa"/>
          <w:jc w:val="center"/>
        </w:trPr>
        <w:tc>
          <w:tcPr>
            <w:tcW w:w="991" w:type="dxa"/>
            <w:gridSpan w:val="2"/>
            <w:tcBorders>
              <w:bottom w:val="single" w:sz="4" w:space="0" w:color="auto"/>
            </w:tcBorders>
            <w:shd w:val="clear" w:color="auto" w:fill="auto"/>
          </w:tcPr>
          <w:p w14:paraId="3B80620B" w14:textId="77777777" w:rsidR="00171CB0" w:rsidRPr="00B01433" w:rsidRDefault="00171CB0" w:rsidP="00171CB0">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473E0B13" w14:textId="77777777" w:rsidR="00171CB0" w:rsidRPr="00B01433" w:rsidRDefault="00171CB0" w:rsidP="00171CB0">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323BB1E4" w14:textId="77777777" w:rsidR="00171CB0" w:rsidRPr="00B01433" w:rsidRDefault="00171CB0" w:rsidP="00171CB0">
            <w:pPr>
              <w:pStyle w:val="TAL"/>
              <w:rPr>
                <w:rFonts w:cs="Arial"/>
                <w:sz w:val="16"/>
                <w:szCs w:val="16"/>
              </w:rPr>
            </w:pPr>
            <w:r w:rsidRPr="00B01433">
              <w:rPr>
                <w:rFonts w:cs="Arial"/>
                <w:sz w:val="16"/>
                <w:szCs w:val="16"/>
              </w:rPr>
              <w:t>UEs supporting EN-DC and intra-band non-contiguous CA and EN-DC with 2 NR UL carriers</w:t>
            </w:r>
          </w:p>
        </w:tc>
      </w:tr>
      <w:tr w:rsidR="00171CB0" w:rsidRPr="003F7263" w14:paraId="53178FB7" w14:textId="77777777" w:rsidTr="00171CB0">
        <w:trPr>
          <w:gridAfter w:val="1"/>
          <w:wAfter w:w="66" w:type="dxa"/>
          <w:jc w:val="center"/>
        </w:trPr>
        <w:tc>
          <w:tcPr>
            <w:tcW w:w="983" w:type="dxa"/>
            <w:gridSpan w:val="2"/>
            <w:tcBorders>
              <w:bottom w:val="single" w:sz="4" w:space="0" w:color="auto"/>
            </w:tcBorders>
            <w:shd w:val="clear" w:color="auto" w:fill="auto"/>
          </w:tcPr>
          <w:p w14:paraId="083B34D7" w14:textId="77777777" w:rsidR="00171CB0" w:rsidRPr="003F7263" w:rsidRDefault="00171CB0" w:rsidP="00171CB0">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6266C4B7" w14:textId="77777777" w:rsidR="00171CB0" w:rsidRPr="003F7263" w:rsidRDefault="00171CB0" w:rsidP="00171CB0">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1B958B8E" w14:textId="77777777" w:rsidR="00171CB0" w:rsidRPr="003F7263" w:rsidRDefault="00171CB0" w:rsidP="00171CB0">
            <w:pPr>
              <w:pStyle w:val="TAL"/>
              <w:rPr>
                <w:rFonts w:cs="Arial"/>
                <w:sz w:val="16"/>
                <w:szCs w:val="16"/>
              </w:rPr>
            </w:pPr>
            <w:r w:rsidRPr="003F7263">
              <w:rPr>
                <w:rFonts w:cs="Arial"/>
                <w:sz w:val="16"/>
                <w:szCs w:val="16"/>
              </w:rPr>
              <w:t>UEs supporting 5G Core and ZUC algorithm</w:t>
            </w:r>
          </w:p>
        </w:tc>
      </w:tr>
      <w:tr w:rsidR="00171CB0" w:rsidRPr="003F7263" w14:paraId="2E2E8767" w14:textId="77777777" w:rsidTr="00171CB0">
        <w:trPr>
          <w:gridAfter w:val="1"/>
          <w:wAfter w:w="66" w:type="dxa"/>
          <w:jc w:val="center"/>
        </w:trPr>
        <w:tc>
          <w:tcPr>
            <w:tcW w:w="983" w:type="dxa"/>
            <w:gridSpan w:val="2"/>
            <w:tcBorders>
              <w:bottom w:val="single" w:sz="4" w:space="0" w:color="auto"/>
            </w:tcBorders>
            <w:shd w:val="clear" w:color="auto" w:fill="auto"/>
          </w:tcPr>
          <w:p w14:paraId="49F1441C" w14:textId="77777777" w:rsidR="00171CB0" w:rsidRPr="003F7263" w:rsidRDefault="00171CB0" w:rsidP="00171CB0">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47CEBDD6" w14:textId="77777777" w:rsidR="00171CB0" w:rsidRPr="003F7263" w:rsidRDefault="00171CB0" w:rsidP="00171CB0">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6155A883" w14:textId="77777777" w:rsidR="00171CB0" w:rsidRPr="003F7263" w:rsidRDefault="00171CB0" w:rsidP="00171CB0">
            <w:pPr>
              <w:keepNext/>
              <w:keepLines/>
              <w:spacing w:after="0"/>
              <w:rPr>
                <w:rFonts w:ascii="Arial" w:hAnsi="Arial"/>
                <w:sz w:val="16"/>
                <w:szCs w:val="16"/>
              </w:rPr>
            </w:pPr>
          </w:p>
        </w:tc>
      </w:tr>
      <w:tr w:rsidR="00171CB0" w:rsidRPr="003F7263" w14:paraId="5F3B7422" w14:textId="77777777" w:rsidTr="00171CB0">
        <w:trPr>
          <w:gridAfter w:val="1"/>
          <w:wAfter w:w="66" w:type="dxa"/>
          <w:jc w:val="center"/>
        </w:trPr>
        <w:tc>
          <w:tcPr>
            <w:tcW w:w="983" w:type="dxa"/>
            <w:gridSpan w:val="2"/>
            <w:tcBorders>
              <w:bottom w:val="single" w:sz="4" w:space="0" w:color="auto"/>
            </w:tcBorders>
            <w:shd w:val="clear" w:color="auto" w:fill="auto"/>
          </w:tcPr>
          <w:p w14:paraId="4A0D3DC7"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7907E07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3E3A577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171CB0" w:rsidRPr="003F7263" w14:paraId="4D4AA742" w14:textId="77777777" w:rsidTr="00171CB0">
        <w:trPr>
          <w:gridAfter w:val="1"/>
          <w:wAfter w:w="66" w:type="dxa"/>
          <w:jc w:val="center"/>
        </w:trPr>
        <w:tc>
          <w:tcPr>
            <w:tcW w:w="983" w:type="dxa"/>
            <w:gridSpan w:val="2"/>
            <w:tcBorders>
              <w:bottom w:val="single" w:sz="4" w:space="0" w:color="auto"/>
            </w:tcBorders>
            <w:shd w:val="clear" w:color="auto" w:fill="auto"/>
          </w:tcPr>
          <w:p w14:paraId="06E323C2"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52DF7010"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60DB048E" w14:textId="77777777" w:rsidR="00171CB0" w:rsidRPr="003F7263" w:rsidRDefault="00171CB0" w:rsidP="00171CB0">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71CB0" w:rsidRPr="003F7263" w14:paraId="01FF6183" w14:textId="77777777" w:rsidTr="00171CB0">
        <w:trPr>
          <w:gridAfter w:val="1"/>
          <w:wAfter w:w="66" w:type="dxa"/>
          <w:jc w:val="center"/>
        </w:trPr>
        <w:tc>
          <w:tcPr>
            <w:tcW w:w="983" w:type="dxa"/>
            <w:gridSpan w:val="2"/>
            <w:tcBorders>
              <w:bottom w:val="single" w:sz="4" w:space="0" w:color="auto"/>
            </w:tcBorders>
            <w:shd w:val="clear" w:color="auto" w:fill="auto"/>
          </w:tcPr>
          <w:p w14:paraId="43FF697D"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87ECA6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7328DEF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w:t>
            </w:r>
          </w:p>
        </w:tc>
      </w:tr>
      <w:tr w:rsidR="00171CB0" w:rsidRPr="003F7263" w14:paraId="4B08225C" w14:textId="77777777" w:rsidTr="00171CB0">
        <w:trPr>
          <w:gridAfter w:val="1"/>
          <w:wAfter w:w="66" w:type="dxa"/>
          <w:jc w:val="center"/>
        </w:trPr>
        <w:tc>
          <w:tcPr>
            <w:tcW w:w="983" w:type="dxa"/>
            <w:gridSpan w:val="2"/>
            <w:tcBorders>
              <w:bottom w:val="single" w:sz="4" w:space="0" w:color="auto"/>
            </w:tcBorders>
            <w:shd w:val="clear" w:color="auto" w:fill="auto"/>
          </w:tcPr>
          <w:p w14:paraId="3D4C8AB9"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3C72B48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178456F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71CB0" w:rsidRPr="003F7263" w14:paraId="5A6D719D" w14:textId="77777777" w:rsidTr="00171CB0">
        <w:trPr>
          <w:gridAfter w:val="1"/>
          <w:wAfter w:w="66" w:type="dxa"/>
          <w:jc w:val="center"/>
        </w:trPr>
        <w:tc>
          <w:tcPr>
            <w:tcW w:w="983" w:type="dxa"/>
            <w:gridSpan w:val="2"/>
            <w:tcBorders>
              <w:bottom w:val="single" w:sz="4" w:space="0" w:color="auto"/>
            </w:tcBorders>
            <w:shd w:val="clear" w:color="auto" w:fill="auto"/>
          </w:tcPr>
          <w:p w14:paraId="121AEFDA"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2E703C2A"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22C0D30D"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0AD8B7D2" w14:textId="77777777" w:rsidTr="00171CB0">
        <w:trPr>
          <w:gridAfter w:val="1"/>
          <w:wAfter w:w="66" w:type="dxa"/>
          <w:jc w:val="center"/>
        </w:trPr>
        <w:tc>
          <w:tcPr>
            <w:tcW w:w="983" w:type="dxa"/>
            <w:gridSpan w:val="2"/>
            <w:tcBorders>
              <w:bottom w:val="single" w:sz="4" w:space="0" w:color="auto"/>
            </w:tcBorders>
            <w:shd w:val="clear" w:color="auto" w:fill="auto"/>
          </w:tcPr>
          <w:p w14:paraId="33AC7059"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795ED7C7"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4688D824"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574449FB" w14:textId="77777777" w:rsidTr="00171CB0">
        <w:trPr>
          <w:gridAfter w:val="1"/>
          <w:wAfter w:w="66" w:type="dxa"/>
          <w:jc w:val="center"/>
        </w:trPr>
        <w:tc>
          <w:tcPr>
            <w:tcW w:w="983" w:type="dxa"/>
            <w:gridSpan w:val="2"/>
            <w:tcBorders>
              <w:bottom w:val="single" w:sz="4" w:space="0" w:color="auto"/>
            </w:tcBorders>
            <w:shd w:val="clear" w:color="auto" w:fill="auto"/>
          </w:tcPr>
          <w:p w14:paraId="3710A57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14A9A114"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A95289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71CB0" w:rsidRPr="003F7263" w14:paraId="4BBCBBA9" w14:textId="77777777" w:rsidTr="00171CB0">
        <w:trPr>
          <w:gridAfter w:val="1"/>
          <w:wAfter w:w="66" w:type="dxa"/>
          <w:jc w:val="center"/>
        </w:trPr>
        <w:tc>
          <w:tcPr>
            <w:tcW w:w="983" w:type="dxa"/>
            <w:gridSpan w:val="2"/>
            <w:tcBorders>
              <w:bottom w:val="single" w:sz="4" w:space="0" w:color="auto"/>
            </w:tcBorders>
            <w:shd w:val="clear" w:color="auto" w:fill="auto"/>
          </w:tcPr>
          <w:p w14:paraId="71D70370" w14:textId="77777777" w:rsidR="00171CB0" w:rsidRPr="003F7263" w:rsidRDefault="00171CB0" w:rsidP="00171CB0">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60ABD70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3B65CED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171CB0" w:rsidRPr="003F7263" w14:paraId="50CED644" w14:textId="77777777" w:rsidTr="00171CB0">
        <w:trPr>
          <w:gridAfter w:val="1"/>
          <w:wAfter w:w="66" w:type="dxa"/>
          <w:jc w:val="center"/>
        </w:trPr>
        <w:tc>
          <w:tcPr>
            <w:tcW w:w="983" w:type="dxa"/>
            <w:gridSpan w:val="2"/>
            <w:tcBorders>
              <w:bottom w:val="single" w:sz="4" w:space="0" w:color="auto"/>
            </w:tcBorders>
            <w:shd w:val="clear" w:color="auto" w:fill="auto"/>
          </w:tcPr>
          <w:p w14:paraId="22782D05" w14:textId="77777777" w:rsidR="00171CB0" w:rsidRPr="003F7263" w:rsidRDefault="00171CB0" w:rsidP="00171CB0">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7763DE7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4D5BAB7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71CB0" w:rsidRPr="003F7263" w14:paraId="2CD92879" w14:textId="77777777" w:rsidTr="00171CB0">
        <w:trPr>
          <w:gridAfter w:val="1"/>
          <w:wAfter w:w="66" w:type="dxa"/>
          <w:jc w:val="center"/>
        </w:trPr>
        <w:tc>
          <w:tcPr>
            <w:tcW w:w="983" w:type="dxa"/>
            <w:gridSpan w:val="2"/>
            <w:tcBorders>
              <w:bottom w:val="single" w:sz="4" w:space="0" w:color="auto"/>
            </w:tcBorders>
            <w:shd w:val="clear" w:color="auto" w:fill="auto"/>
          </w:tcPr>
          <w:p w14:paraId="29FED236"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2FD31D7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511EFCE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71CB0" w:rsidRPr="003F7263" w14:paraId="471FA90A" w14:textId="77777777" w:rsidTr="00171CB0">
        <w:trPr>
          <w:gridAfter w:val="1"/>
          <w:wAfter w:w="66" w:type="dxa"/>
          <w:jc w:val="center"/>
        </w:trPr>
        <w:tc>
          <w:tcPr>
            <w:tcW w:w="983" w:type="dxa"/>
            <w:gridSpan w:val="2"/>
            <w:tcBorders>
              <w:bottom w:val="single" w:sz="4" w:space="0" w:color="auto"/>
            </w:tcBorders>
            <w:shd w:val="clear" w:color="auto" w:fill="auto"/>
          </w:tcPr>
          <w:p w14:paraId="21F27BC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6E83689E"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425161BF"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171CB0" w:rsidRPr="003F7263" w14:paraId="3935591B" w14:textId="77777777" w:rsidTr="00171CB0">
        <w:trPr>
          <w:gridAfter w:val="1"/>
          <w:wAfter w:w="66" w:type="dxa"/>
          <w:jc w:val="center"/>
        </w:trPr>
        <w:tc>
          <w:tcPr>
            <w:tcW w:w="983" w:type="dxa"/>
            <w:gridSpan w:val="2"/>
            <w:tcBorders>
              <w:bottom w:val="single" w:sz="4" w:space="0" w:color="auto"/>
            </w:tcBorders>
            <w:shd w:val="clear" w:color="auto" w:fill="auto"/>
          </w:tcPr>
          <w:p w14:paraId="24A4B781"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5E20A5A8"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257FF70C" w14:textId="77777777" w:rsidR="00171CB0" w:rsidRPr="003F7263" w:rsidRDefault="00171CB0" w:rsidP="00171CB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171CB0" w:rsidRPr="003F7263" w14:paraId="0B09527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A8412A" w14:textId="77777777" w:rsidR="00171CB0" w:rsidRPr="003F7263" w:rsidRDefault="00171CB0" w:rsidP="00171CB0">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D8D8B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FF23B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171CB0" w:rsidRPr="003F7263" w14:paraId="232CDB3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AE2B52" w14:textId="77777777" w:rsidR="00171CB0" w:rsidRPr="003F7263" w:rsidRDefault="00171CB0" w:rsidP="00171CB0">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C0E58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32EFF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71CB0" w:rsidRPr="003F7263" w14:paraId="1999E4D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E23921" w14:textId="77777777" w:rsidR="00171CB0" w:rsidRPr="003F7263" w:rsidRDefault="00171CB0" w:rsidP="00171CB0">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B6554C"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F301D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PDCP duplication over split DRB</w:t>
            </w:r>
          </w:p>
        </w:tc>
      </w:tr>
      <w:tr w:rsidR="00171CB0" w:rsidRPr="003F7263" w14:paraId="795DC33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ED59EF" w14:textId="77777777" w:rsidR="00171CB0" w:rsidRPr="003F7263" w:rsidRDefault="00171CB0" w:rsidP="00171CB0">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9FFE6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EF10A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71CB0" w:rsidRPr="003F7263" w14:paraId="3F64C71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16B67A" w14:textId="77777777" w:rsidR="00171CB0" w:rsidRPr="003F7263" w:rsidRDefault="00171CB0" w:rsidP="00171CB0">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63214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0EBD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71CB0" w:rsidRPr="003F7263" w14:paraId="5BD9ACD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3770F0" w14:textId="77777777" w:rsidR="00171CB0" w:rsidRPr="003F7263" w:rsidRDefault="00171CB0" w:rsidP="00171CB0">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F4730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ED336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intra-frequency DAPS handover</w:t>
            </w:r>
          </w:p>
        </w:tc>
      </w:tr>
      <w:tr w:rsidR="00171CB0" w:rsidRPr="003F7263" w14:paraId="5A03F50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C7A2D2" w14:textId="77777777" w:rsidR="00171CB0" w:rsidRPr="003F7263" w:rsidRDefault="00171CB0" w:rsidP="00171CB0">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BE246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87ACFA"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cross slot scheduling </w:t>
            </w:r>
          </w:p>
        </w:tc>
      </w:tr>
      <w:tr w:rsidR="00171CB0" w:rsidRPr="003F7263" w14:paraId="61A4780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DC9B82" w14:textId="77777777" w:rsidR="00171CB0" w:rsidRPr="003F7263" w:rsidRDefault="00171CB0" w:rsidP="00171CB0">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46B55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A8F3F8"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71CB0" w:rsidRPr="003F7263" w14:paraId="4882692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9DF6B7" w14:textId="77777777" w:rsidR="00171CB0" w:rsidRPr="003F7263" w:rsidRDefault="00171CB0" w:rsidP="00171CB0">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0EB79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A56E39"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71CB0" w:rsidRPr="003F7263" w14:paraId="09329BF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090550" w14:textId="77777777" w:rsidR="00171CB0" w:rsidRPr="003F7263" w:rsidRDefault="00171CB0" w:rsidP="00171CB0">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1DA97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FB77E0"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171CB0" w:rsidRPr="003F7263" w14:paraId="01DAE10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958F5E" w14:textId="77777777" w:rsidR="00171CB0" w:rsidRPr="003F7263" w:rsidRDefault="00171CB0" w:rsidP="00171CB0">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A9FE0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386E5"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171CB0" w:rsidRPr="003F7263" w14:paraId="5EFE330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F86BBE" w14:textId="77777777" w:rsidR="00171CB0" w:rsidRPr="003F7263" w:rsidRDefault="00171CB0" w:rsidP="00171CB0">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4A1E7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7F557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multi-DCI based multi-TRP</w:t>
            </w:r>
          </w:p>
        </w:tc>
      </w:tr>
      <w:tr w:rsidR="00171CB0" w:rsidRPr="003F7263" w14:paraId="30569B4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F7B4E8" w14:textId="77777777" w:rsidR="00171CB0" w:rsidRPr="003F7263" w:rsidRDefault="00171CB0" w:rsidP="00171CB0">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E418A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936A0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RACS</w:t>
            </w:r>
          </w:p>
        </w:tc>
      </w:tr>
      <w:tr w:rsidR="00171CB0" w:rsidRPr="003F7263" w14:paraId="52515BC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90CB3E" w14:textId="77777777" w:rsidR="00171CB0" w:rsidRPr="003F7263" w:rsidRDefault="00171CB0" w:rsidP="00171CB0">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D1BD14"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4F5A8A"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RRC_INACTIVE</w:t>
            </w:r>
          </w:p>
        </w:tc>
      </w:tr>
      <w:tr w:rsidR="00171CB0" w:rsidRPr="003F7263" w14:paraId="4A8BDDC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3A3CF5" w14:textId="77777777" w:rsidR="00171CB0" w:rsidRPr="003F7263" w:rsidRDefault="00171CB0" w:rsidP="00171CB0">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132C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4704B2" w14:textId="77777777" w:rsidR="00171CB0" w:rsidRPr="003F7263" w:rsidRDefault="00171CB0" w:rsidP="00171CB0">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171CB0" w:rsidRPr="003F7263" w14:paraId="0C69426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C90A10" w14:textId="77777777" w:rsidR="00171CB0" w:rsidRPr="003F7263" w:rsidRDefault="00171CB0" w:rsidP="00171CB0">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940D09"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C4EA9C" w14:textId="77777777" w:rsidR="00171CB0" w:rsidRPr="003F7263" w:rsidRDefault="00171CB0" w:rsidP="00171CB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71CB0" w:rsidRPr="003F7263" w14:paraId="3F19E0C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26550C" w14:textId="77777777" w:rsidR="00171CB0" w:rsidRPr="003F7263" w:rsidRDefault="00171CB0" w:rsidP="00171CB0">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997419"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07822D" w14:textId="77777777" w:rsidR="00171CB0" w:rsidRPr="003F7263" w:rsidRDefault="00171CB0" w:rsidP="00171CB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71CB0" w:rsidRPr="003F7263" w14:paraId="6702731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D1EAE4" w14:textId="77777777" w:rsidR="00171CB0" w:rsidRPr="003F7263" w:rsidRDefault="00171CB0" w:rsidP="00171CB0">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2D258A"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05EA82" w14:textId="77777777" w:rsidR="00171CB0" w:rsidRPr="003F7263" w:rsidRDefault="00171CB0" w:rsidP="00171CB0">
            <w:pPr>
              <w:rPr>
                <w:rFonts w:ascii="Arial" w:hAnsi="Arial" w:cs="Arial"/>
                <w:sz w:val="16"/>
                <w:szCs w:val="16"/>
              </w:rPr>
            </w:pPr>
          </w:p>
        </w:tc>
      </w:tr>
      <w:tr w:rsidR="00171CB0" w:rsidRPr="003F7263" w14:paraId="5F2C2EC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06088E" w14:textId="77777777" w:rsidR="00171CB0" w:rsidRPr="003F7263" w:rsidRDefault="00171CB0" w:rsidP="00171CB0">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830933" w14:textId="77777777" w:rsidR="00171CB0" w:rsidRPr="003F7263" w:rsidRDefault="00171CB0" w:rsidP="00171CB0">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04CCA7" w14:textId="77777777" w:rsidR="00171CB0" w:rsidRPr="003F7263" w:rsidRDefault="00171CB0" w:rsidP="00171CB0">
            <w:pPr>
              <w:pStyle w:val="TAL"/>
              <w:rPr>
                <w:color w:val="000000"/>
                <w:sz w:val="16"/>
                <w:szCs w:val="16"/>
              </w:rPr>
            </w:pPr>
            <w:r w:rsidRPr="003F7263">
              <w:rPr>
                <w:sz w:val="16"/>
                <w:szCs w:val="16"/>
              </w:rPr>
              <w:t>UEs 5GS and PDSCH reception based on multiple semi-persistent scheduling</w:t>
            </w:r>
          </w:p>
        </w:tc>
      </w:tr>
      <w:tr w:rsidR="00171CB0" w:rsidRPr="003F7263" w14:paraId="6D42E3D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0BA245" w14:textId="77777777" w:rsidR="00171CB0" w:rsidRPr="003F7263" w:rsidRDefault="00171CB0" w:rsidP="00171CB0">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5D1553" w14:textId="77777777" w:rsidR="00171CB0" w:rsidRPr="003F7263" w:rsidRDefault="00171CB0" w:rsidP="00171CB0">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07C5FA" w14:textId="77777777" w:rsidR="00171CB0" w:rsidRPr="003F7263" w:rsidRDefault="00171CB0" w:rsidP="00171CB0">
            <w:pPr>
              <w:pStyle w:val="TAL"/>
              <w:rPr>
                <w:color w:val="000000"/>
                <w:sz w:val="16"/>
                <w:szCs w:val="16"/>
              </w:rPr>
            </w:pPr>
            <w:r w:rsidRPr="003F7263">
              <w:rPr>
                <w:sz w:val="16"/>
                <w:szCs w:val="16"/>
              </w:rPr>
              <w:t>UEs supporting 5GS and LCH-based UL grant prioritization</w:t>
            </w:r>
          </w:p>
        </w:tc>
      </w:tr>
      <w:tr w:rsidR="00171CB0" w:rsidRPr="003F7263" w14:paraId="2FA2F06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2B5552" w14:textId="77777777" w:rsidR="00171CB0" w:rsidRPr="003F7263" w:rsidRDefault="00171CB0" w:rsidP="00171CB0">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74F6D8" w14:textId="77777777" w:rsidR="00171CB0" w:rsidRPr="003F7263" w:rsidRDefault="00171CB0" w:rsidP="00171CB0">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2E7DF5"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71CB0" w:rsidRPr="003F7263" w14:paraId="3ABE2F8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ED7570" w14:textId="77777777" w:rsidR="00171CB0" w:rsidRPr="003F7263" w:rsidRDefault="00171CB0" w:rsidP="00171CB0">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BF113E" w14:textId="77777777" w:rsidR="00171CB0" w:rsidRPr="003F7263" w:rsidRDefault="00171CB0" w:rsidP="00171CB0">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056346"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71CB0" w:rsidRPr="003F7263" w14:paraId="6CB70AB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32F3C3" w14:textId="77777777" w:rsidR="00171CB0" w:rsidRPr="003F7263" w:rsidRDefault="00171CB0" w:rsidP="00171CB0">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BE5AE1" w14:textId="77777777" w:rsidR="00171CB0" w:rsidRPr="003F7263" w:rsidRDefault="00171CB0" w:rsidP="00171CB0">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B137D1" w14:textId="77777777" w:rsidR="00171CB0" w:rsidRPr="003F7263" w:rsidRDefault="00171CB0" w:rsidP="00171CB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71CB0" w:rsidRPr="003F7263" w14:paraId="7DF92CB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23EF3E"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DFDA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18F198"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745BCD4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350973"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B8579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06363E"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044C470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FE894"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EA34E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FD6D06"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71CB0" w:rsidRPr="003F7263" w14:paraId="7D28B29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4C95A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15180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47BCF5" w14:textId="77777777" w:rsidR="00171CB0" w:rsidRPr="003F7263" w:rsidRDefault="00171CB0" w:rsidP="00171CB0">
            <w:pPr>
              <w:rPr>
                <w:rFonts w:ascii="Arial" w:hAnsi="Arial" w:cs="Arial"/>
                <w:sz w:val="16"/>
                <w:szCs w:val="16"/>
              </w:rPr>
            </w:pPr>
          </w:p>
        </w:tc>
      </w:tr>
      <w:tr w:rsidR="00171CB0" w:rsidRPr="003F7263" w14:paraId="48BDDAB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57E51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FC2048" w14:textId="77777777" w:rsidR="00171CB0" w:rsidRPr="003F7263" w:rsidRDefault="00171CB0" w:rsidP="00171CB0">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6F593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UL PDCP Packet Delay per DRB</w:t>
            </w:r>
          </w:p>
        </w:tc>
      </w:tr>
      <w:tr w:rsidR="00171CB0" w:rsidRPr="003F7263" w14:paraId="57AB229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7C4226" w14:textId="77777777" w:rsidR="00171CB0" w:rsidRPr="003F7263" w:rsidRDefault="00171CB0" w:rsidP="00171CB0">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0270F6" w14:textId="77777777" w:rsidR="00171CB0" w:rsidRPr="003F7263" w:rsidRDefault="00171CB0" w:rsidP="00171CB0">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B4804E"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71CB0" w:rsidRPr="003F7263" w14:paraId="0C4E4AE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5B47EF"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E37B6E" w14:textId="77777777" w:rsidR="00171CB0" w:rsidRPr="003F7263" w:rsidRDefault="00171CB0" w:rsidP="00171CB0">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032279"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71CB0" w:rsidRPr="003F7263" w14:paraId="2F3371B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9D7789" w14:textId="77777777" w:rsidR="00171CB0" w:rsidRPr="003F7263" w:rsidRDefault="00171CB0" w:rsidP="00171CB0">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FF8BE6" w14:textId="77777777" w:rsidR="00171CB0" w:rsidRPr="003F7263" w:rsidRDefault="00171CB0" w:rsidP="00171CB0">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A6DB2F"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71CB0" w:rsidRPr="003F7263" w14:paraId="7F00B11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9F4D6E" w14:textId="77777777" w:rsidR="00171CB0" w:rsidRPr="003F7263" w:rsidRDefault="00171CB0" w:rsidP="00171CB0">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6A52C5" w14:textId="77777777" w:rsidR="00171CB0" w:rsidRPr="003F7263" w:rsidRDefault="00171CB0" w:rsidP="00171CB0">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F6394B" w14:textId="77777777" w:rsidR="00171CB0" w:rsidRPr="003F7263" w:rsidRDefault="00171CB0" w:rsidP="00171CB0">
            <w:pPr>
              <w:pStyle w:val="TAL"/>
            </w:pPr>
            <w:r w:rsidRPr="003F7263">
              <w:t xml:space="preserve">UEs supporting 5G Core and equipped with a GNSS or A-GNSS receiver to provide detailed location information. </w:t>
            </w:r>
          </w:p>
        </w:tc>
      </w:tr>
      <w:tr w:rsidR="00171CB0" w:rsidRPr="003F7263" w14:paraId="4A35BD9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976838" w14:textId="77777777" w:rsidR="00171CB0" w:rsidRPr="003F7263" w:rsidRDefault="00171CB0" w:rsidP="00171CB0">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861FA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795EC7"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171CB0" w:rsidRPr="003F7263" w14:paraId="4AEA07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B79776" w14:textId="77777777" w:rsidR="00171CB0" w:rsidRPr="003F7263" w:rsidRDefault="00171CB0" w:rsidP="00171CB0">
            <w:pPr>
              <w:rPr>
                <w:rFonts w:ascii="Arial" w:hAnsi="Arial" w:cs="Arial"/>
                <w:sz w:val="16"/>
                <w:szCs w:val="16"/>
              </w:rPr>
            </w:pPr>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3A4D8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BD0EB6"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171CB0" w:rsidRPr="003F7263" w14:paraId="1B94A73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28DA1F" w14:textId="77777777" w:rsidR="00171CB0" w:rsidRPr="003F7263" w:rsidRDefault="00171CB0" w:rsidP="00171CB0">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44833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6BD34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RRC message Segmentation in the UL</w:t>
            </w:r>
          </w:p>
        </w:tc>
      </w:tr>
      <w:tr w:rsidR="00171CB0" w:rsidRPr="003F7263" w14:paraId="6454154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DF4504" w14:textId="77777777" w:rsidR="00171CB0" w:rsidRPr="003F7263" w:rsidRDefault="00171CB0" w:rsidP="00171CB0">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677D1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370F5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inter-frequency DAPS handover</w:t>
            </w:r>
          </w:p>
        </w:tc>
      </w:tr>
      <w:tr w:rsidR="00171CB0" w:rsidRPr="003F7263" w14:paraId="21D6FBA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C063FD" w14:textId="77777777" w:rsidR="00171CB0" w:rsidRPr="003F7263" w:rsidRDefault="00171CB0" w:rsidP="00171CB0">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C8A0AC"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C8D66D"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SNPN</w:t>
            </w:r>
          </w:p>
        </w:tc>
      </w:tr>
      <w:tr w:rsidR="00171CB0" w:rsidRPr="003F7263" w14:paraId="0BB40F3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81DAC9" w14:textId="77777777" w:rsidR="00171CB0" w:rsidRPr="003F7263" w:rsidRDefault="00171CB0" w:rsidP="00171CB0">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B3410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D2E550"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CAG</w:t>
            </w:r>
          </w:p>
        </w:tc>
      </w:tr>
      <w:tr w:rsidR="00171CB0" w:rsidRPr="003F7263" w14:paraId="3F6F257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B9ADEB" w14:textId="77777777" w:rsidR="00171CB0" w:rsidRPr="003F7263" w:rsidRDefault="00171CB0" w:rsidP="00171CB0">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51D58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798EFB"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171CB0" w:rsidRPr="003F7263" w14:paraId="3CCD9CE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FC86B1" w14:textId="77777777" w:rsidR="00171CB0" w:rsidRPr="003F7263" w:rsidRDefault="00171CB0" w:rsidP="00171CB0">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C80CF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54ED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PUSCH repetition type B</w:t>
            </w:r>
          </w:p>
        </w:tc>
      </w:tr>
      <w:tr w:rsidR="00171CB0" w:rsidRPr="003F7263" w14:paraId="4D41A74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089F0F" w14:textId="77777777" w:rsidR="00171CB0" w:rsidRPr="003F7263" w:rsidRDefault="00171CB0" w:rsidP="00171CB0">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CAE02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074DD4"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2-Step RACH</w:t>
            </w:r>
          </w:p>
        </w:tc>
      </w:tr>
      <w:tr w:rsidR="00171CB0" w:rsidRPr="003F7263" w14:paraId="5D47B38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BA396" w14:textId="77777777" w:rsidR="00171CB0" w:rsidRPr="003F7263" w:rsidRDefault="00171CB0" w:rsidP="00171CB0">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7FAC4D" w14:textId="77777777" w:rsidR="00171CB0" w:rsidRPr="003F7263" w:rsidRDefault="00171CB0" w:rsidP="00171CB0">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01D4A6" w14:textId="77777777" w:rsidR="00171CB0" w:rsidRPr="003F7263" w:rsidRDefault="00171CB0" w:rsidP="00171CB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171CB0" w:rsidRPr="003F7263" w14:paraId="474FF7A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BE357B" w14:textId="77777777" w:rsidR="00171CB0" w:rsidRPr="003F7263" w:rsidRDefault="00171CB0" w:rsidP="00171CB0">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166C73" w14:textId="77777777" w:rsidR="00171CB0" w:rsidRPr="003F7263" w:rsidRDefault="00171CB0" w:rsidP="00171CB0">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4B5D87" w14:textId="77777777" w:rsidR="00171CB0" w:rsidRPr="003F7263" w:rsidRDefault="00171CB0" w:rsidP="00171CB0">
            <w:pPr>
              <w:pStyle w:val="TAL"/>
              <w:rPr>
                <w:rFonts w:cs="Arial"/>
                <w:sz w:val="16"/>
                <w:szCs w:val="16"/>
              </w:rPr>
            </w:pPr>
            <w:r w:rsidRPr="003F7263">
              <w:rPr>
                <w:sz w:val="16"/>
                <w:szCs w:val="16"/>
              </w:rPr>
              <w:t>UEs supporting 5G core and Bluetooth measurements in RRC_IDLE and RRC_INACTIVE state</w:t>
            </w:r>
          </w:p>
        </w:tc>
      </w:tr>
      <w:tr w:rsidR="00171CB0" w:rsidRPr="003F7263" w14:paraId="402FC92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DCCC49" w14:textId="77777777" w:rsidR="00171CB0" w:rsidRPr="003F7263" w:rsidRDefault="00171CB0" w:rsidP="00171CB0">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95E7B4" w14:textId="77777777" w:rsidR="00171CB0" w:rsidRPr="003F7263" w:rsidRDefault="00171CB0" w:rsidP="00171CB0">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E6E6C5" w14:textId="77777777" w:rsidR="00171CB0" w:rsidRPr="003F7263" w:rsidRDefault="00171CB0" w:rsidP="00171CB0">
            <w:pPr>
              <w:pStyle w:val="TAL"/>
              <w:rPr>
                <w:rFonts w:cs="Arial"/>
                <w:sz w:val="16"/>
                <w:szCs w:val="16"/>
              </w:rPr>
            </w:pPr>
            <w:r w:rsidRPr="003F7263">
              <w:rPr>
                <w:sz w:val="16"/>
                <w:szCs w:val="16"/>
              </w:rPr>
              <w:t>UEs supporting 5G core and WLAN measurements in RRC_IDLE and RRC_INACTIVE state</w:t>
            </w:r>
          </w:p>
        </w:tc>
      </w:tr>
      <w:tr w:rsidR="00171CB0" w:rsidRPr="003F7263" w14:paraId="68E2CA0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43F0D" w14:textId="77777777" w:rsidR="00171CB0" w:rsidRPr="003F7263" w:rsidRDefault="00171CB0" w:rsidP="00171CB0">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338873" w14:textId="77777777" w:rsidR="00171CB0" w:rsidRPr="003F7263" w:rsidRDefault="00171CB0" w:rsidP="00171CB0">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67C7E" w14:textId="77777777" w:rsidR="00171CB0" w:rsidRPr="003F7263" w:rsidRDefault="00171CB0" w:rsidP="00171CB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71CB0" w:rsidRPr="003F7263" w14:paraId="4E045CA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C9F91" w14:textId="77777777" w:rsidR="00171CB0" w:rsidRPr="003F7263" w:rsidRDefault="00171CB0" w:rsidP="00171CB0">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326CA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7ED027"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71CB0" w:rsidRPr="003F7263" w14:paraId="31487FB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646A5C" w14:textId="77777777" w:rsidR="00171CB0" w:rsidRPr="003F7263" w:rsidRDefault="00171CB0" w:rsidP="00171CB0">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511B8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999DD3"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171CB0" w:rsidRPr="003F7263" w14:paraId="284B87B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57938D" w14:textId="77777777" w:rsidR="00171CB0" w:rsidRPr="003F7263" w:rsidRDefault="00171CB0" w:rsidP="00171CB0">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C4516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74AE32"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71CB0" w:rsidRPr="003F7263" w14:paraId="1801D96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A218E5" w14:textId="77777777" w:rsidR="00171CB0" w:rsidRPr="003F7263" w:rsidRDefault="00171CB0" w:rsidP="00171CB0">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A209D9" w14:textId="77777777" w:rsidR="00171CB0" w:rsidRPr="003F7263" w:rsidRDefault="00171CB0" w:rsidP="00171CB0">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6078AA" w14:textId="77777777" w:rsidR="00171CB0" w:rsidRPr="003F7263" w:rsidRDefault="00171CB0" w:rsidP="00171CB0">
            <w:pPr>
              <w:pStyle w:val="TAL"/>
              <w:rPr>
                <w:sz w:val="16"/>
                <w:szCs w:val="18"/>
              </w:rPr>
            </w:pPr>
            <w:r w:rsidRPr="003F7263">
              <w:rPr>
                <w:sz w:val="16"/>
                <w:szCs w:val="18"/>
              </w:rPr>
              <w:t>UEs supporting 5G Core and E-UTRA and standalone GNSS receiver to provide detailed location information</w:t>
            </w:r>
          </w:p>
        </w:tc>
      </w:tr>
      <w:tr w:rsidR="00171CB0" w:rsidRPr="003F7263" w14:paraId="4CA3C6F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FD9DAF" w14:textId="77777777" w:rsidR="00171CB0" w:rsidRPr="003F7263" w:rsidRDefault="00171CB0" w:rsidP="00171CB0">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96F993" w14:textId="77777777" w:rsidR="00171CB0" w:rsidRPr="003F7263" w:rsidRDefault="00171CB0" w:rsidP="00171CB0">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F13C52" w14:textId="77777777" w:rsidR="00171CB0" w:rsidRPr="003F7263" w:rsidRDefault="00171CB0" w:rsidP="00171CB0">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171CB0" w:rsidRPr="003F7263" w14:paraId="750BE6C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13EB62" w14:textId="77777777" w:rsidR="00171CB0" w:rsidRPr="003F7263" w:rsidRDefault="00171CB0" w:rsidP="00171CB0">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39F4A8" w14:textId="77777777" w:rsidR="00171CB0" w:rsidRPr="003F7263" w:rsidRDefault="00171CB0" w:rsidP="00171CB0">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6B93A4" w14:textId="77777777" w:rsidR="00171CB0" w:rsidRPr="003F7263" w:rsidRDefault="00171CB0" w:rsidP="00171CB0">
            <w:pPr>
              <w:pStyle w:val="TAL"/>
              <w:rPr>
                <w:sz w:val="16"/>
                <w:szCs w:val="18"/>
              </w:rPr>
            </w:pPr>
            <w:r w:rsidRPr="003F7263">
              <w:rPr>
                <w:rFonts w:cs="Arial"/>
                <w:sz w:val="16"/>
                <w:szCs w:val="16"/>
              </w:rPr>
              <w:t>UEs supporting 5G Core and release preference assistance information</w:t>
            </w:r>
          </w:p>
        </w:tc>
      </w:tr>
      <w:tr w:rsidR="00171CB0" w:rsidRPr="003F7263" w14:paraId="02884E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A11EDB" w14:textId="77777777" w:rsidR="00171CB0" w:rsidRPr="003F7263" w:rsidRDefault="00171CB0" w:rsidP="00171CB0">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29AB2D" w14:textId="77777777" w:rsidR="00171CB0" w:rsidRPr="003F7263" w:rsidRDefault="00171CB0" w:rsidP="00171CB0">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989B3E" w14:textId="77777777" w:rsidR="00171CB0" w:rsidRPr="003F7263" w:rsidRDefault="00171CB0" w:rsidP="00171CB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171CB0" w:rsidRPr="003F7263" w14:paraId="2357C8A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328858" w14:textId="77777777" w:rsidR="00171CB0" w:rsidRPr="003F7263" w:rsidRDefault="00171CB0" w:rsidP="00171CB0">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A573E9" w14:textId="77777777" w:rsidR="00171CB0" w:rsidRPr="003F7263" w:rsidRDefault="00171CB0" w:rsidP="00171CB0">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5C7742" w14:textId="77777777" w:rsidR="00171CB0" w:rsidRPr="003F7263" w:rsidRDefault="00171CB0" w:rsidP="00171CB0">
            <w:pPr>
              <w:pStyle w:val="TAL"/>
              <w:rPr>
                <w:rFonts w:cs="Arial"/>
                <w:sz w:val="16"/>
                <w:szCs w:val="16"/>
              </w:rPr>
            </w:pPr>
            <w:r w:rsidRPr="001D7D57">
              <w:rPr>
                <w:rFonts w:cs="Arial"/>
                <w:sz w:val="16"/>
                <w:szCs w:val="16"/>
              </w:rPr>
              <w:t>C</w:t>
            </w:r>
          </w:p>
        </w:tc>
      </w:tr>
      <w:tr w:rsidR="00171CB0" w:rsidRPr="003F7263" w14:paraId="54EB55C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B8EEC0"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AC3E4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DDED74" w14:textId="77777777" w:rsidR="00171CB0" w:rsidRPr="003F7263" w:rsidRDefault="00171CB0" w:rsidP="00171CB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71CB0" w:rsidRPr="003F7263" w14:paraId="116EEDA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47916E" w14:textId="77777777" w:rsidR="00171CB0" w:rsidRPr="003F7263" w:rsidRDefault="00171CB0" w:rsidP="00171CB0">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A321B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526EBC"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171CB0" w:rsidRPr="003F7263" w14:paraId="61FFDE0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A0D558" w14:textId="77777777" w:rsidR="00171CB0" w:rsidRPr="003F7263" w:rsidRDefault="00171CB0" w:rsidP="00171CB0">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25867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A40926" w14:textId="77777777" w:rsidR="00171CB0" w:rsidRPr="003F7263" w:rsidRDefault="00171CB0" w:rsidP="00171CB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71CB0" w:rsidRPr="003F7263" w14:paraId="10B69F7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6A477" w14:textId="77777777" w:rsidR="00171CB0" w:rsidRPr="003F7263" w:rsidRDefault="00171CB0" w:rsidP="00171CB0">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1039D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884B1F" w14:textId="77777777" w:rsidR="00171CB0" w:rsidRPr="003F7263" w:rsidRDefault="00171CB0" w:rsidP="00171CB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71CB0" w:rsidRPr="003F7263" w14:paraId="7549E20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101203" w14:textId="77777777" w:rsidR="00171CB0" w:rsidRPr="003F7263" w:rsidRDefault="00171CB0" w:rsidP="00171CB0">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8FD40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C51F2E"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71CB0" w:rsidRPr="003F7263" w14:paraId="604389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02658" w14:textId="77777777" w:rsidR="00171CB0" w:rsidRPr="003F7263" w:rsidRDefault="00171CB0" w:rsidP="00171CB0">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7BB9B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8F65DC" w14:textId="77777777" w:rsidR="00171CB0" w:rsidRPr="003F7263" w:rsidRDefault="00171CB0" w:rsidP="00171CB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71CB0" w:rsidRPr="003F7263" w14:paraId="2A388D5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F93922" w14:textId="77777777" w:rsidR="00171CB0" w:rsidRPr="003F7263" w:rsidRDefault="00171CB0" w:rsidP="00171CB0">
            <w:pPr>
              <w:pStyle w:val="TAL"/>
              <w:rPr>
                <w:rFonts w:cs="Arial"/>
              </w:rPr>
            </w:pPr>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11955D" w14:textId="77777777" w:rsidR="00171CB0" w:rsidRPr="003F7263" w:rsidRDefault="00171CB0" w:rsidP="00171CB0">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9BB342" w14:textId="77777777" w:rsidR="00171CB0" w:rsidRPr="00B46C9E" w:rsidRDefault="00171CB0" w:rsidP="00171CB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tr w:rsidR="00171CB0" w:rsidRPr="003F7263" w14:paraId="1FFF83B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94374D" w14:textId="77777777" w:rsidR="00171CB0" w:rsidRPr="003F7263" w:rsidRDefault="00171CB0" w:rsidP="00171CB0">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1A61E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29FDF0"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09430D5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6C6DFB" w14:textId="77777777" w:rsidR="00171CB0" w:rsidRPr="003F7263" w:rsidRDefault="00171CB0" w:rsidP="00171CB0">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C3FBA4"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99AB08"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73122EB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630490" w14:textId="77777777" w:rsidR="00171CB0" w:rsidRPr="003F7263" w:rsidRDefault="00171CB0" w:rsidP="00171CB0">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B2F93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101C15"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3F7263" w14:paraId="57F1AA6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9606B5" w14:textId="77777777" w:rsidR="00171CB0" w:rsidRPr="003F7263" w:rsidRDefault="00171CB0" w:rsidP="00171CB0">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8C0F7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3A2D89" w14:textId="77777777" w:rsidR="00171CB0" w:rsidRPr="003F7263" w:rsidRDefault="00171CB0" w:rsidP="00171CB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71CB0" w:rsidRPr="003F7263" w14:paraId="588F943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3E047" w14:textId="77777777" w:rsidR="00171CB0" w:rsidRPr="003F7263" w:rsidRDefault="00171CB0" w:rsidP="00171CB0">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5FE4F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E014ED"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NR-DC and RRC_INACTIVE</w:t>
            </w:r>
          </w:p>
        </w:tc>
      </w:tr>
      <w:tr w:rsidR="00171CB0" w:rsidRPr="003F7263" w14:paraId="30C51F1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363D87" w14:textId="77777777" w:rsidR="00171CB0" w:rsidRPr="003F7263" w:rsidRDefault="00171CB0" w:rsidP="00171CB0">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E3305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C1902F" w14:textId="77777777" w:rsidR="00171CB0" w:rsidRPr="003F7263" w:rsidRDefault="00171CB0" w:rsidP="00171CB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71CB0" w:rsidRPr="003F7263" w14:paraId="4309D76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474C51" w14:textId="77777777" w:rsidR="00171CB0" w:rsidRPr="003F7263" w:rsidRDefault="00171CB0" w:rsidP="00171CB0">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477C6A"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7CE92B" w14:textId="77777777" w:rsidR="00171CB0" w:rsidRPr="003F7263" w:rsidRDefault="00171CB0" w:rsidP="00171CB0">
            <w:pPr>
              <w:rPr>
                <w:rFonts w:ascii="Arial" w:hAnsi="Arial"/>
                <w:sz w:val="16"/>
                <w:szCs w:val="16"/>
              </w:rPr>
            </w:pPr>
            <w:r w:rsidRPr="003F7263">
              <w:rPr>
                <w:rFonts w:ascii="Arial" w:hAnsi="Arial"/>
                <w:sz w:val="16"/>
                <w:szCs w:val="16"/>
              </w:rPr>
              <w:t>UEs supporting NE-DC</w:t>
            </w:r>
          </w:p>
        </w:tc>
      </w:tr>
      <w:tr w:rsidR="00171CB0" w:rsidRPr="003F7263" w14:paraId="0F1AFBA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9A9BBB" w14:textId="77777777" w:rsidR="00171CB0" w:rsidRPr="003F7263" w:rsidRDefault="00171CB0" w:rsidP="00171CB0">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55500B"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EC7A41"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71CB0" w:rsidRPr="003F7263" w14:paraId="5C67011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355964" w14:textId="77777777" w:rsidR="00171CB0" w:rsidRPr="003F7263" w:rsidRDefault="00171CB0" w:rsidP="00171CB0">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B30062"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228C24"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71CB0" w:rsidRPr="003F7263" w14:paraId="7873973F"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A0C7A8" w14:textId="77777777" w:rsidR="00171CB0" w:rsidRPr="003F7263" w:rsidRDefault="00171CB0" w:rsidP="00171CB0">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187A1C" w14:textId="77777777" w:rsidR="00171CB0" w:rsidRPr="003F7263" w:rsidRDefault="00171CB0" w:rsidP="00171CB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1443C" w14:textId="77777777" w:rsidR="00171CB0" w:rsidRPr="003F7263" w:rsidRDefault="00171CB0" w:rsidP="00171CB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71CB0" w:rsidRPr="003F7263" w14:paraId="79F9544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7E49FF" w14:textId="77777777" w:rsidR="00171CB0" w:rsidRPr="003F7263" w:rsidRDefault="00171CB0" w:rsidP="00171CB0">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E963B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390DE" w14:textId="77777777" w:rsidR="00171CB0" w:rsidRPr="003F7263" w:rsidRDefault="00171CB0" w:rsidP="00171CB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71CB0" w:rsidRPr="003F7263" w14:paraId="46A83A7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27058" w14:textId="77777777" w:rsidR="00171CB0" w:rsidRPr="003F7263" w:rsidRDefault="00171CB0" w:rsidP="00171CB0">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3CD049"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0F6527" w14:textId="77777777" w:rsidR="00171CB0" w:rsidRPr="003F7263" w:rsidRDefault="00171CB0" w:rsidP="00171CB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71CB0" w:rsidRPr="003F7263" w14:paraId="071117F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D7FB5E" w14:textId="77777777" w:rsidR="00171CB0" w:rsidRPr="003F7263" w:rsidRDefault="00171CB0" w:rsidP="00171CB0">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D3080E"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E90929" w14:textId="77777777" w:rsidR="00171CB0" w:rsidRPr="003F7263" w:rsidRDefault="00171CB0" w:rsidP="00171CB0">
            <w:pPr>
              <w:rPr>
                <w:rFonts w:ascii="Arial" w:hAnsi="Arial"/>
                <w:sz w:val="16"/>
                <w:szCs w:val="16"/>
              </w:rPr>
            </w:pPr>
            <w:r w:rsidRPr="003F7263">
              <w:rPr>
                <w:rFonts w:ascii="Arial" w:hAnsi="Arial"/>
                <w:sz w:val="16"/>
                <w:szCs w:val="16"/>
              </w:rPr>
              <w:t>UE supporting 5G Core and V2X communication</w:t>
            </w:r>
          </w:p>
        </w:tc>
      </w:tr>
      <w:tr w:rsidR="00171CB0" w:rsidRPr="003F7263" w14:paraId="4D7BDDD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D1A07F" w14:textId="77777777" w:rsidR="00171CB0" w:rsidRPr="003F7263" w:rsidRDefault="00171CB0" w:rsidP="00171CB0">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0702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04B40C" w14:textId="77777777" w:rsidR="00171CB0" w:rsidRPr="003F7263" w:rsidRDefault="00171CB0" w:rsidP="00171CB0">
            <w:pPr>
              <w:rPr>
                <w:rFonts w:ascii="Arial" w:hAnsi="Arial"/>
                <w:sz w:val="16"/>
                <w:szCs w:val="16"/>
              </w:rPr>
            </w:pPr>
            <w:r w:rsidRPr="003F7263">
              <w:rPr>
                <w:rFonts w:ascii="Arial" w:hAnsi="Arial"/>
                <w:sz w:val="16"/>
                <w:szCs w:val="16"/>
              </w:rPr>
              <w:t>UE supporting 5G Core and V2X communication over NR-PC5</w:t>
            </w:r>
          </w:p>
        </w:tc>
      </w:tr>
      <w:tr w:rsidR="00171CB0" w:rsidRPr="003F7263" w14:paraId="1EA11CE4"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FA64C3" w14:textId="77777777" w:rsidR="00171CB0" w:rsidRPr="003F7263" w:rsidRDefault="00171CB0" w:rsidP="00171CB0">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F856A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CE8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71CB0" w:rsidRPr="003F7263" w14:paraId="36DC1E6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DE21AF" w14:textId="77777777" w:rsidR="00171CB0" w:rsidRPr="003F7263" w:rsidRDefault="00171CB0" w:rsidP="00171CB0">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BEFBA8"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94801" w14:textId="77777777" w:rsidR="00171CB0" w:rsidRPr="003F7263" w:rsidRDefault="00171CB0" w:rsidP="00171CB0">
            <w:pPr>
              <w:rPr>
                <w:rFonts w:ascii="Arial" w:hAnsi="Arial"/>
                <w:sz w:val="16"/>
                <w:szCs w:val="16"/>
              </w:rPr>
            </w:pPr>
            <w:r w:rsidRPr="003F7263">
              <w:rPr>
                <w:rFonts w:ascii="Arial" w:hAnsi="Arial"/>
                <w:sz w:val="16"/>
                <w:szCs w:val="16"/>
              </w:rPr>
              <w:t>UEs supporting 5G Core and CAG and Autonomous search function on NR</w:t>
            </w:r>
          </w:p>
        </w:tc>
      </w:tr>
      <w:tr w:rsidR="00171CB0" w:rsidRPr="003F7263" w14:paraId="1A6FD7D1"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869581" w14:textId="77777777" w:rsidR="00171CB0" w:rsidRPr="003F7263" w:rsidRDefault="00171CB0" w:rsidP="00171CB0">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22520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B19A0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171CB0" w:rsidRPr="003F7263" w14:paraId="7EF6559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B72067" w14:textId="77777777" w:rsidR="00171CB0" w:rsidRPr="003F7263" w:rsidRDefault="00171CB0" w:rsidP="00171CB0">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62E11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6208BF"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171CB0" w:rsidRPr="003F7263" w14:paraId="07BC08C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3F33CA" w14:textId="77777777" w:rsidR="00171CB0" w:rsidRPr="003F7263" w:rsidRDefault="00171CB0" w:rsidP="00171CB0">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B2986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8EC22D"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71CB0" w:rsidRPr="003F7263" w14:paraId="3706778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A85D67" w14:textId="77777777" w:rsidR="00171CB0" w:rsidRPr="003F7263" w:rsidRDefault="00171CB0" w:rsidP="00171CB0">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14265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F9CFE" w14:textId="77777777" w:rsidR="00171CB0" w:rsidRPr="003F7263" w:rsidRDefault="00171CB0" w:rsidP="00171CB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71CB0" w:rsidRPr="003F7263" w14:paraId="2CE348D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4DCFA" w14:textId="77777777" w:rsidR="00171CB0" w:rsidRPr="003F7263" w:rsidRDefault="00171CB0" w:rsidP="00171CB0">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3E0F4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DBFF70" w14:textId="77777777" w:rsidR="00171CB0" w:rsidRPr="003F7263" w:rsidRDefault="00171CB0" w:rsidP="00171CB0">
            <w:pPr>
              <w:rPr>
                <w:rFonts w:ascii="Arial" w:hAnsi="Arial"/>
                <w:sz w:val="16"/>
                <w:szCs w:val="16"/>
              </w:rPr>
            </w:pPr>
            <w:r w:rsidRPr="003F7263">
              <w:rPr>
                <w:rFonts w:ascii="Arial" w:hAnsi="Arial"/>
                <w:sz w:val="16"/>
                <w:szCs w:val="16"/>
              </w:rPr>
              <w:t>UEs supporting 5G Core and E-UTRA and NG.114 v2.0</w:t>
            </w:r>
          </w:p>
        </w:tc>
      </w:tr>
      <w:tr w:rsidR="00171CB0" w:rsidRPr="003F7263" w14:paraId="76DE672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D9807" w14:textId="77777777" w:rsidR="00171CB0" w:rsidRPr="003F7263" w:rsidRDefault="00171CB0" w:rsidP="00171CB0">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6E020F"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51D828" w14:textId="77777777" w:rsidR="00171CB0" w:rsidRPr="003F7263" w:rsidRDefault="00171CB0" w:rsidP="00171CB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71CB0" w:rsidRPr="003F7263" w14:paraId="121C9F8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27F6F1" w14:textId="77777777" w:rsidR="00171CB0" w:rsidRPr="003F7263" w:rsidRDefault="00171CB0" w:rsidP="00171CB0">
            <w:pPr>
              <w:rPr>
                <w:rFonts w:ascii="Arial" w:hAnsi="Arial" w:cs="Arial"/>
                <w:sz w:val="16"/>
                <w:szCs w:val="16"/>
              </w:rPr>
            </w:pPr>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39692D"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848CDB" w14:textId="77777777" w:rsidR="00171CB0" w:rsidRPr="003F7263" w:rsidRDefault="00171CB0" w:rsidP="00171CB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tr w:rsidR="00171CB0" w:rsidRPr="003F7263" w14:paraId="6A2AA7A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20BC15" w14:textId="77777777" w:rsidR="00171CB0" w:rsidRPr="003F7263" w:rsidRDefault="00171CB0" w:rsidP="00171CB0">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DC5AC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9271F6" w14:textId="77777777" w:rsidR="00171CB0" w:rsidRPr="003F7263" w:rsidRDefault="00171CB0" w:rsidP="00171CB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171CB0" w:rsidRPr="003F7263" w14:paraId="26049E28"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6EC834" w14:textId="77777777" w:rsidR="00171CB0" w:rsidRPr="003F7263" w:rsidRDefault="00171CB0" w:rsidP="00171CB0">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032E9D"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1FE799"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171CB0" w:rsidRPr="003F7263" w14:paraId="307FDB8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341DE4" w14:textId="77777777" w:rsidR="00171CB0" w:rsidRPr="003F7263" w:rsidRDefault="00171CB0" w:rsidP="00171CB0">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6B7C3F"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8A58DD" w14:textId="77777777" w:rsidR="00171CB0" w:rsidRPr="003F7263" w:rsidRDefault="00171CB0" w:rsidP="00171CB0">
            <w:pPr>
              <w:rPr>
                <w:rFonts w:ascii="Arial" w:hAnsi="Arial" w:cs="Arial"/>
                <w:sz w:val="16"/>
                <w:szCs w:val="16"/>
              </w:rPr>
            </w:pPr>
            <w:r w:rsidRPr="003F7263">
              <w:rPr>
                <w:rFonts w:ascii="Arial" w:hAnsi="Arial"/>
                <w:sz w:val="16"/>
                <w:szCs w:val="16"/>
              </w:rPr>
              <w:t>UEs supporting 5G Core and E-UTRA and RACS</w:t>
            </w:r>
          </w:p>
        </w:tc>
      </w:tr>
      <w:tr w:rsidR="00171CB0" w:rsidRPr="003F7263" w14:paraId="279CDE5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1550DD" w14:textId="77777777" w:rsidR="00171CB0" w:rsidRPr="003F7263" w:rsidRDefault="00171CB0" w:rsidP="00171CB0">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CBF611"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ABC478" w14:textId="77777777" w:rsidR="00171CB0" w:rsidRPr="003F7263" w:rsidRDefault="00171CB0" w:rsidP="00171CB0">
            <w:pPr>
              <w:rPr>
                <w:rFonts w:ascii="Arial" w:hAnsi="Arial"/>
                <w:sz w:val="16"/>
                <w:szCs w:val="16"/>
              </w:rPr>
            </w:pPr>
            <w:r w:rsidRPr="003F7263">
              <w:rPr>
                <w:rFonts w:ascii="Arial" w:hAnsi="Arial" w:cs="Arial"/>
                <w:sz w:val="16"/>
                <w:szCs w:val="16"/>
              </w:rPr>
              <w:t>UEs supporting DCI DL Priority Indicator</w:t>
            </w:r>
          </w:p>
        </w:tc>
      </w:tr>
      <w:tr w:rsidR="00171CB0" w:rsidRPr="003F7263" w14:paraId="1070EE2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0AE35C" w14:textId="77777777" w:rsidR="00171CB0" w:rsidRPr="003F7263" w:rsidRDefault="00171CB0" w:rsidP="00171CB0">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110E5"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B1FE2D" w14:textId="77777777" w:rsidR="00171CB0" w:rsidRPr="003F7263" w:rsidRDefault="00171CB0" w:rsidP="00171CB0">
            <w:pPr>
              <w:rPr>
                <w:rFonts w:ascii="Arial" w:hAnsi="Arial"/>
                <w:sz w:val="16"/>
                <w:szCs w:val="16"/>
              </w:rPr>
            </w:pPr>
            <w:r w:rsidRPr="003F7263">
              <w:rPr>
                <w:rFonts w:ascii="Arial" w:hAnsi="Arial" w:cs="Arial"/>
                <w:sz w:val="16"/>
                <w:szCs w:val="16"/>
              </w:rPr>
              <w:t>UEs supporting DCI UL Priority Indicator and LCH grant prioritisation</w:t>
            </w:r>
          </w:p>
        </w:tc>
      </w:tr>
      <w:tr w:rsidR="00171CB0" w:rsidRPr="003F7263" w14:paraId="57B2357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6CED90" w14:textId="77777777" w:rsidR="00171CB0" w:rsidRPr="003F7263" w:rsidRDefault="00171CB0" w:rsidP="00171CB0">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E28B47"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05CDB9" w14:textId="77777777" w:rsidR="00171CB0" w:rsidRPr="003F7263" w:rsidRDefault="00171CB0" w:rsidP="00171CB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71CB0" w:rsidRPr="003F7263" w14:paraId="547A338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BA9283"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939B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CE17F7" w14:textId="77777777" w:rsidR="00171CB0" w:rsidRPr="003F7263" w:rsidRDefault="00171CB0" w:rsidP="00171CB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71CB0" w:rsidRPr="003F7263" w14:paraId="140C9DEA"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187360"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0F0AD6" w14:textId="77777777" w:rsidR="00171CB0" w:rsidRPr="003F7263"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1F6905" w14:textId="77777777" w:rsidR="00171CB0" w:rsidRPr="003F7263" w:rsidRDefault="00171CB0" w:rsidP="00171CB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71CB0" w14:paraId="37E1E99B"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12DD38"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BD848F"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34C47"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54C0266E"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CBA06B"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D62327"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0F79CB"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171CB0" w14:paraId="5F942EE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F20F3"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F00610"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2549FD"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171CB0" w14:paraId="5AE6B525"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D80C0A"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52B758"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509166"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5D3CD4EC"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C02408"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332DB5"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6D5AAF"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6745FD07"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C14A90" w14:textId="77777777" w:rsidR="00171CB0" w:rsidRPr="00DF04F9" w:rsidRDefault="00171CB0" w:rsidP="00171CB0">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562E35" w14:textId="77777777" w:rsidR="00171CB0" w:rsidRPr="00DF04F9" w:rsidRDefault="00171CB0" w:rsidP="00171CB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37946D" w14:textId="77777777" w:rsidR="00171CB0" w:rsidRPr="00DF04F9" w:rsidRDefault="00171CB0" w:rsidP="00171CB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71CB0" w14:paraId="0BCDE35D"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08D0CF"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3F51D2"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3296BF" w14:textId="77777777" w:rsidR="00171CB0" w:rsidRPr="008D30E6" w:rsidRDefault="00171CB0" w:rsidP="00171CB0">
            <w:pPr>
              <w:rPr>
                <w:rFonts w:ascii="Arial" w:hAnsi="Arial"/>
                <w:sz w:val="16"/>
                <w:szCs w:val="16"/>
              </w:rPr>
            </w:pPr>
            <w:r w:rsidRPr="008D30E6">
              <w:rPr>
                <w:rFonts w:ascii="Arial" w:hAnsi="Arial"/>
                <w:sz w:val="16"/>
                <w:szCs w:val="16"/>
              </w:rPr>
              <w:t>UEs supporting 5G Core and Idle/Inactive Measurements</w:t>
            </w:r>
          </w:p>
        </w:tc>
      </w:tr>
      <w:tr w:rsidR="00171CB0" w14:paraId="58E23B43"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982407"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AB1128"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BDD006" w14:textId="77777777" w:rsidR="00171CB0" w:rsidRPr="008D30E6" w:rsidRDefault="00171CB0" w:rsidP="00171CB0">
            <w:pPr>
              <w:rPr>
                <w:rFonts w:ascii="Arial" w:hAnsi="Arial"/>
                <w:sz w:val="16"/>
                <w:szCs w:val="16"/>
              </w:rPr>
            </w:pPr>
            <w:r w:rsidRPr="008D30E6">
              <w:rPr>
                <w:rFonts w:ascii="Arial" w:hAnsi="Arial"/>
                <w:sz w:val="16"/>
                <w:szCs w:val="16"/>
              </w:rPr>
              <w:t>UEs supporting 5G Core and E-UTRA and Idle/Inactive Measurements</w:t>
            </w:r>
          </w:p>
        </w:tc>
      </w:tr>
      <w:tr w:rsidR="00171CB0" w14:paraId="0E609C92"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08654F"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237E16"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A8EB87" w14:textId="77777777" w:rsidR="00171CB0" w:rsidRPr="008D30E6" w:rsidRDefault="00171CB0" w:rsidP="00171CB0">
            <w:pPr>
              <w:rPr>
                <w:rFonts w:ascii="Arial" w:hAnsi="Arial"/>
                <w:sz w:val="16"/>
                <w:szCs w:val="16"/>
              </w:rPr>
            </w:pPr>
            <w:r w:rsidRPr="008D30E6">
              <w:rPr>
                <w:rFonts w:ascii="Arial" w:hAnsi="Arial"/>
                <w:sz w:val="16"/>
                <w:szCs w:val="16"/>
              </w:rPr>
              <w:t>UEs supporting 5G Core and RRC_INACTIVE and Idle/Inactive Measurements</w:t>
            </w:r>
          </w:p>
        </w:tc>
      </w:tr>
      <w:tr w:rsidR="00171CB0" w14:paraId="5EB449F9"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6350B3" w14:textId="77777777" w:rsidR="00171CB0" w:rsidRPr="008D30E6" w:rsidRDefault="00171CB0" w:rsidP="00171CB0">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1BBDB1" w14:textId="77777777" w:rsidR="00171CB0" w:rsidRPr="008D30E6" w:rsidRDefault="00171CB0" w:rsidP="00171CB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4900E5" w14:textId="77777777" w:rsidR="00171CB0" w:rsidRPr="008D30E6" w:rsidRDefault="00171CB0" w:rsidP="00171CB0">
            <w:pPr>
              <w:rPr>
                <w:rFonts w:ascii="Arial" w:hAnsi="Arial"/>
                <w:sz w:val="16"/>
                <w:szCs w:val="16"/>
              </w:rPr>
            </w:pPr>
            <w:r w:rsidRPr="008D30E6">
              <w:rPr>
                <w:rFonts w:ascii="Arial" w:hAnsi="Arial"/>
                <w:sz w:val="16"/>
                <w:szCs w:val="16"/>
              </w:rPr>
              <w:t>UEs supporting 5G Core and RRC_INACTIVE and E-UTRA and Idle/Inactive Measurements</w:t>
            </w:r>
          </w:p>
        </w:tc>
      </w:tr>
      <w:tr w:rsidR="00171CB0" w14:paraId="45371BA0"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86CE2B" w14:textId="77777777" w:rsidR="00171CB0" w:rsidRPr="00DA7FFD" w:rsidRDefault="00171CB0" w:rsidP="00171CB0">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A012FF" w14:textId="77777777" w:rsidR="00171CB0" w:rsidRPr="00DA7FFD" w:rsidRDefault="00171CB0" w:rsidP="00171CB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05B680" w14:textId="77777777" w:rsidR="00171CB0" w:rsidRPr="00DA7FFD" w:rsidRDefault="00171CB0" w:rsidP="00171CB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171CB0" w:rsidRPr="00DA7FFD" w14:paraId="3D550EB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2B9BC5" w14:textId="77777777" w:rsidR="00171CB0" w:rsidRDefault="00171CB0" w:rsidP="00171CB0">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03BBD2" w14:textId="77777777" w:rsidR="00171CB0" w:rsidRPr="00DA7FFD" w:rsidRDefault="00171CB0" w:rsidP="00171CB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C492675" w14:textId="77777777" w:rsidR="00171CB0" w:rsidRPr="00DA7FFD" w:rsidRDefault="00171CB0" w:rsidP="00171CB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171CB0" w:rsidRPr="00DA7FFD" w14:paraId="503A88DD"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321CBB6" w14:textId="77777777" w:rsidR="00171CB0" w:rsidRDefault="00171CB0" w:rsidP="00171CB0">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90C10F" w14:textId="77777777" w:rsidR="00171CB0" w:rsidRPr="00DA7FFD" w:rsidRDefault="00171CB0" w:rsidP="00171CB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4B4247" w14:textId="77777777" w:rsidR="00171CB0" w:rsidRPr="00DA7FFD" w:rsidRDefault="00171CB0" w:rsidP="00171CB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171CB0" w:rsidRPr="00DA7FFD" w14:paraId="0FF686C6" w14:textId="77777777" w:rsidTr="00171CB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A175C7" w14:textId="77777777" w:rsidR="00171CB0" w:rsidRDefault="00171CB0" w:rsidP="00171CB0">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3037EB" w14:textId="77777777" w:rsidR="00171CB0" w:rsidRPr="00DA7FFD" w:rsidRDefault="00171CB0" w:rsidP="00171CB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DE307A" w14:textId="77777777" w:rsidR="00171CB0" w:rsidRPr="00DA7FFD" w:rsidRDefault="00171CB0" w:rsidP="00171CB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171CB0" w:rsidRPr="00273A7B" w14:paraId="1F9320F5"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F9D1438"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1DB4AF" w14:textId="77777777" w:rsidR="00171CB0" w:rsidRPr="00273A7B" w:rsidRDefault="00171CB0" w:rsidP="00171CB0">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A97FA8" w14:textId="77777777" w:rsidR="00171CB0" w:rsidRPr="00273A7B" w:rsidRDefault="00171CB0" w:rsidP="00171CB0">
            <w:pPr>
              <w:rPr>
                <w:rFonts w:ascii="Arial" w:hAnsi="Arial" w:cs="Arial"/>
                <w:sz w:val="16"/>
                <w:szCs w:val="16"/>
              </w:rPr>
            </w:pPr>
            <w:r w:rsidRPr="00273A7B">
              <w:rPr>
                <w:rFonts w:ascii="Arial" w:hAnsi="Arial" w:cs="Arial"/>
                <w:sz w:val="16"/>
                <w:szCs w:val="16"/>
              </w:rPr>
              <w:t>UEs supporting 5G Core and IMS security</w:t>
            </w:r>
          </w:p>
        </w:tc>
      </w:tr>
      <w:tr w:rsidR="00171CB0" w:rsidRPr="003F7263" w14:paraId="1BEE19D9" w14:textId="77777777" w:rsidTr="00171CB0">
        <w:trPr>
          <w:gridBefore w:val="1"/>
          <w:wBefore w:w="32" w:type="dxa"/>
          <w:jc w:val="center"/>
        </w:trPr>
        <w:tc>
          <w:tcPr>
            <w:tcW w:w="991" w:type="dxa"/>
            <w:gridSpan w:val="2"/>
            <w:tcBorders>
              <w:bottom w:val="single" w:sz="4" w:space="0" w:color="auto"/>
            </w:tcBorders>
            <w:shd w:val="clear" w:color="auto" w:fill="auto"/>
          </w:tcPr>
          <w:p w14:paraId="6A641112" w14:textId="77777777" w:rsidR="00171CB0" w:rsidRPr="003F7263" w:rsidRDefault="00171CB0" w:rsidP="00171CB0">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1BEFD6FA"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5B16FCD3"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171CB0" w:rsidRPr="003F7263" w14:paraId="31446FBB" w14:textId="77777777" w:rsidTr="00171CB0">
        <w:trPr>
          <w:gridBefore w:val="1"/>
          <w:wBefore w:w="32" w:type="dxa"/>
          <w:jc w:val="center"/>
        </w:trPr>
        <w:tc>
          <w:tcPr>
            <w:tcW w:w="991" w:type="dxa"/>
            <w:gridSpan w:val="2"/>
            <w:tcBorders>
              <w:bottom w:val="single" w:sz="4" w:space="0" w:color="auto"/>
            </w:tcBorders>
            <w:shd w:val="clear" w:color="auto" w:fill="auto"/>
          </w:tcPr>
          <w:p w14:paraId="18626297" w14:textId="77777777" w:rsidR="00171CB0" w:rsidRPr="003F7263" w:rsidRDefault="00171CB0" w:rsidP="00171CB0">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116CFCA5"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1D250BDA"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171CB0" w:rsidRPr="003F7263" w14:paraId="43BFBC0C" w14:textId="77777777" w:rsidTr="00171CB0">
        <w:trPr>
          <w:gridBefore w:val="1"/>
          <w:wBefore w:w="32" w:type="dxa"/>
          <w:jc w:val="center"/>
        </w:trPr>
        <w:tc>
          <w:tcPr>
            <w:tcW w:w="991" w:type="dxa"/>
            <w:gridSpan w:val="2"/>
            <w:tcBorders>
              <w:bottom w:val="single" w:sz="4" w:space="0" w:color="auto"/>
            </w:tcBorders>
            <w:shd w:val="clear" w:color="auto" w:fill="auto"/>
          </w:tcPr>
          <w:p w14:paraId="297F21FE" w14:textId="77777777" w:rsidR="00171CB0" w:rsidRPr="003F7263" w:rsidRDefault="00171CB0" w:rsidP="00171CB0">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0D47C493" w14:textId="77777777" w:rsidR="00171CB0" w:rsidRPr="003F7263" w:rsidRDefault="00171CB0" w:rsidP="00171CB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154CF0D4" w14:textId="77777777" w:rsidR="00171CB0" w:rsidRPr="003F7263" w:rsidRDefault="00171CB0" w:rsidP="00171CB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171CB0" w:rsidRPr="00DA7FFD" w14:paraId="6D5322DF"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9DF9B1" w14:textId="77777777" w:rsidR="00171CB0" w:rsidRDefault="00171CB0" w:rsidP="00171CB0">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80D345"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35BAFD"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171CB0" w:rsidRPr="00DA7FFD" w14:paraId="5A88BEF0"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96DB03C" w14:textId="77777777" w:rsidR="00171CB0" w:rsidRDefault="00171CB0" w:rsidP="00171CB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00EC4F0"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1A60E8C"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171CB0" w:rsidRPr="00DA7FFD" w14:paraId="6193E99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11F23A" w14:textId="77777777" w:rsidR="00171CB0" w:rsidRDefault="00171CB0" w:rsidP="00171CB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8675BD" w14:textId="77777777" w:rsidR="00171CB0" w:rsidRPr="00DA7FFD" w:rsidRDefault="00171CB0" w:rsidP="00171CB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5F7EE4" w14:textId="77777777" w:rsidR="00171CB0" w:rsidRPr="00DA7FFD" w:rsidRDefault="00171CB0" w:rsidP="00171CB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171CB0" w:rsidRPr="00A71616" w14:paraId="24E31BB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75FE63" w14:textId="77777777" w:rsidR="00171CB0" w:rsidRPr="00A71616" w:rsidRDefault="00171CB0" w:rsidP="00171CB0">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ACC0FC" w14:textId="77777777" w:rsidR="00171CB0" w:rsidRPr="00A71616" w:rsidRDefault="00171CB0" w:rsidP="00171CB0">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742CB0" w14:textId="77777777" w:rsidR="00171CB0" w:rsidRPr="00A71616" w:rsidRDefault="00171CB0" w:rsidP="00171CB0">
            <w:pPr>
              <w:rPr>
                <w:rFonts w:ascii="Arial" w:hAnsi="Arial"/>
                <w:sz w:val="16"/>
                <w:szCs w:val="16"/>
              </w:rPr>
            </w:pPr>
          </w:p>
        </w:tc>
      </w:tr>
      <w:tr w:rsidR="00171CB0" w14:paraId="59C581EB" w14:textId="77777777" w:rsidTr="00171CB0">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7AA35FF" w14:textId="77777777" w:rsidR="00171CB0" w:rsidRDefault="00171CB0" w:rsidP="00171CB0">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E64DEB" w14:textId="77777777" w:rsidR="00171CB0" w:rsidRDefault="00171CB0" w:rsidP="00171CB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47FD18" w14:textId="77777777" w:rsidR="00171CB0" w:rsidRDefault="00171CB0" w:rsidP="00171CB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171CB0" w:rsidRPr="00DA7FFD" w14:paraId="38A5A49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9160C7C" w14:textId="77777777" w:rsidR="00171CB0" w:rsidRPr="003511EA" w:rsidRDefault="00171CB0" w:rsidP="00171CB0">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E9AB0B" w14:textId="77777777" w:rsidR="00171CB0" w:rsidRPr="008A3177" w:rsidRDefault="00171CB0" w:rsidP="00171CB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8538F19" w14:textId="77777777" w:rsidR="00171CB0" w:rsidRPr="008A3177" w:rsidRDefault="00171CB0" w:rsidP="00171CB0">
            <w:pPr>
              <w:rPr>
                <w:rFonts w:ascii="Arial" w:hAnsi="Arial"/>
                <w:sz w:val="16"/>
                <w:szCs w:val="16"/>
              </w:rPr>
            </w:pPr>
            <w:r w:rsidRPr="008A3177">
              <w:rPr>
                <w:rFonts w:ascii="Arial" w:hAnsi="Arial"/>
                <w:sz w:val="16"/>
                <w:szCs w:val="16"/>
              </w:rPr>
              <w:t>UEs supporting 5G core and reception of segmented DL RRC messages.</w:t>
            </w:r>
          </w:p>
        </w:tc>
      </w:tr>
      <w:tr w:rsidR="00171CB0" w:rsidRPr="0044140C" w14:paraId="12FC46C6"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A763DC" w14:textId="77777777" w:rsidR="00171CB0" w:rsidRPr="00AF38F3" w:rsidRDefault="00171CB0" w:rsidP="00171CB0">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AEBB33" w14:textId="77777777" w:rsidR="00171CB0" w:rsidRDefault="00171CB0" w:rsidP="00171CB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5069EB" w14:textId="77777777" w:rsidR="00171CB0" w:rsidRPr="00AF38F3" w:rsidRDefault="00171CB0" w:rsidP="00171CB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171CB0" w:rsidRPr="00DA7FFD" w14:paraId="44ABF71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33CAB5" w14:textId="77777777" w:rsidR="00171CB0" w:rsidRDefault="00171CB0" w:rsidP="00171CB0">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F4651C" w14:textId="77777777" w:rsidR="00171CB0" w:rsidRPr="00DA7FFD" w:rsidRDefault="00171CB0" w:rsidP="00171CB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ED7B79E" w14:textId="77777777" w:rsidR="00171CB0" w:rsidRPr="00DA7FFD" w:rsidRDefault="00171CB0" w:rsidP="00171CB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171CB0" w:rsidRPr="00DA7FFD" w14:paraId="282B539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32631B" w14:textId="77777777" w:rsidR="00171CB0" w:rsidRDefault="00171CB0" w:rsidP="00171CB0">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10B60F"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254094" w14:textId="77777777" w:rsidR="00171CB0" w:rsidRPr="00DA7FFD" w:rsidRDefault="00171CB0" w:rsidP="00171CB0">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171CB0" w:rsidRPr="00DA7FFD" w14:paraId="42DFBC4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32C24A" w14:textId="77777777" w:rsidR="00171CB0" w:rsidRDefault="00171CB0" w:rsidP="00171CB0">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46315"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769DA12" w14:textId="77777777" w:rsidR="00171CB0" w:rsidRPr="00DA7FFD" w:rsidRDefault="00171CB0" w:rsidP="00171CB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171CB0" w:rsidRPr="00864F79" w14:paraId="19A0348F"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46E489" w14:textId="77777777" w:rsidR="00171CB0" w:rsidRPr="00864F79" w:rsidRDefault="00171CB0" w:rsidP="00171CB0">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BA0F18"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E1F5D2" w14:textId="77777777" w:rsidR="00171CB0" w:rsidRPr="00864F79" w:rsidRDefault="00171CB0" w:rsidP="00171CB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171CB0" w:rsidRPr="00864F79" w14:paraId="09F3351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0D1F6D" w14:textId="77777777" w:rsidR="00171CB0" w:rsidRDefault="00171CB0" w:rsidP="00171CB0">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B6B65"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D3D084" w14:textId="77777777" w:rsidR="00171CB0" w:rsidRPr="00864F79" w:rsidRDefault="00171CB0" w:rsidP="00171CB0">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171CB0" w:rsidRPr="00864F79" w14:paraId="636DA6A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4884BA" w14:textId="77777777" w:rsidR="00171CB0" w:rsidRDefault="00171CB0" w:rsidP="00171CB0">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18B773" w14:textId="77178FE9" w:rsidR="00171CB0" w:rsidRPr="005270CE" w:rsidRDefault="00171CB0" w:rsidP="00A36F51">
            <w:pPr>
              <w:rPr>
                <w:rFonts w:ascii="Arial" w:hAnsi="Arial" w:cs="Arial"/>
                <w:sz w:val="16"/>
                <w:szCs w:val="16"/>
                <w:lang w:eastAsia="zh-CN"/>
              </w:rPr>
            </w:pPr>
            <w:r w:rsidRPr="005270CE">
              <w:rPr>
                <w:rFonts w:ascii="Arial" w:hAnsi="Arial" w:cs="Arial"/>
                <w:sz w:val="16"/>
                <w:szCs w:val="16"/>
                <w:lang w:eastAsia="zh-CN"/>
              </w:rPr>
              <w:t>IF A.4.1-5/1 AND A.4.3.</w:t>
            </w:r>
            <w:del w:id="214" w:author="Zhaoya" w:date="2023-02-23T15:29:00Z">
              <w:r w:rsidRPr="005270CE" w:rsidDel="00A36F51">
                <w:rPr>
                  <w:rFonts w:ascii="Arial" w:hAnsi="Arial" w:cs="Arial"/>
                  <w:sz w:val="16"/>
                  <w:szCs w:val="16"/>
                  <w:lang w:eastAsia="zh-CN"/>
                </w:rPr>
                <w:delText>8</w:delText>
              </w:r>
            </w:del>
            <w:ins w:id="215" w:author="Zhaoya" w:date="2023-02-23T15:29:00Z">
              <w:r w:rsidR="00A36F51">
                <w:rPr>
                  <w:rFonts w:ascii="Arial" w:hAnsi="Arial" w:cs="Arial"/>
                  <w:sz w:val="16"/>
                  <w:szCs w:val="16"/>
                  <w:lang w:eastAsia="zh-CN"/>
                </w:rPr>
                <w:t>14</w:t>
              </w:r>
            </w:ins>
            <w:r w:rsidRPr="005270CE">
              <w:rPr>
                <w:rFonts w:ascii="Arial" w:hAnsi="Arial" w:cs="Arial"/>
                <w:sz w:val="16"/>
                <w:szCs w:val="16"/>
                <w:lang w:eastAsia="zh-CN"/>
              </w:rPr>
              <w:t>-1/1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42957D" w14:textId="77777777" w:rsidR="00171CB0" w:rsidRPr="00864F79" w:rsidRDefault="00171CB0" w:rsidP="00171CB0">
            <w:pPr>
              <w:rPr>
                <w:rFonts w:ascii="Arial" w:hAnsi="Arial"/>
                <w:sz w:val="16"/>
                <w:szCs w:val="16"/>
              </w:rPr>
            </w:pPr>
            <w:r w:rsidRPr="0013466A">
              <w:rPr>
                <w:rFonts w:ascii="Arial" w:hAnsi="Arial"/>
                <w:sz w:val="16"/>
                <w:szCs w:val="16"/>
              </w:rPr>
              <w:t>UE supporting 5G Core and broadcast reception</w:t>
            </w:r>
          </w:p>
        </w:tc>
      </w:tr>
      <w:tr w:rsidR="00171CB0" w:rsidRPr="00864F79" w14:paraId="768AE7B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9FA1D3" w14:textId="77777777" w:rsidR="00171CB0" w:rsidRDefault="00171CB0" w:rsidP="00171CB0">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0FDBDF" w14:textId="57A86706" w:rsidR="00171CB0" w:rsidRPr="005270CE" w:rsidRDefault="00171CB0" w:rsidP="00A36F51">
            <w:pPr>
              <w:rPr>
                <w:rFonts w:ascii="Arial" w:hAnsi="Arial" w:cs="Arial"/>
                <w:sz w:val="16"/>
                <w:szCs w:val="16"/>
                <w:lang w:eastAsia="zh-CN"/>
              </w:rPr>
            </w:pPr>
            <w:r w:rsidRPr="005270CE">
              <w:rPr>
                <w:rFonts w:ascii="Arial" w:hAnsi="Arial" w:cs="Arial"/>
                <w:sz w:val="16"/>
                <w:szCs w:val="16"/>
                <w:lang w:eastAsia="zh-CN"/>
              </w:rPr>
              <w:t>IF A.4.1-5/1 AND A.4.3.</w:t>
            </w:r>
            <w:del w:id="216" w:author="Zhaoya" w:date="2023-02-23T15:29:00Z">
              <w:r w:rsidRPr="005270CE" w:rsidDel="00A36F51">
                <w:rPr>
                  <w:rFonts w:ascii="Arial" w:hAnsi="Arial" w:cs="Arial"/>
                  <w:sz w:val="16"/>
                  <w:szCs w:val="16"/>
                  <w:lang w:eastAsia="zh-CN"/>
                </w:rPr>
                <w:delText>8</w:delText>
              </w:r>
            </w:del>
            <w:ins w:id="217" w:author="Zhaoya" w:date="2023-02-23T15:29:00Z">
              <w:r w:rsidR="00A36F51">
                <w:rPr>
                  <w:rFonts w:ascii="Arial" w:hAnsi="Arial" w:cs="Arial"/>
                  <w:sz w:val="16"/>
                  <w:szCs w:val="16"/>
                  <w:lang w:eastAsia="zh-CN"/>
                </w:rPr>
                <w:t>14</w:t>
              </w:r>
            </w:ins>
            <w:r w:rsidRPr="005270CE">
              <w:rPr>
                <w:rFonts w:ascii="Arial" w:hAnsi="Arial" w:cs="Arial"/>
                <w:sz w:val="16"/>
                <w:szCs w:val="16"/>
                <w:lang w:eastAsia="zh-CN"/>
              </w:rPr>
              <w:t>-1/2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72A0AE"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171CB0" w:rsidRPr="00864F79" w14:paraId="092A04D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E78DDD" w14:textId="77777777" w:rsidR="00171CB0" w:rsidRDefault="00171CB0" w:rsidP="00171CB0">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3A329F" w14:textId="29C05F16" w:rsidR="00171CB0" w:rsidRPr="005270CE" w:rsidRDefault="00171CB0" w:rsidP="00A36F51">
            <w:pPr>
              <w:rPr>
                <w:rFonts w:ascii="Arial" w:hAnsi="Arial" w:cs="Arial"/>
                <w:sz w:val="16"/>
                <w:szCs w:val="16"/>
                <w:lang w:eastAsia="zh-CN"/>
              </w:rPr>
            </w:pPr>
            <w:r w:rsidRPr="005270CE">
              <w:rPr>
                <w:rFonts w:ascii="Arial" w:hAnsi="Arial" w:cs="Arial"/>
                <w:sz w:val="16"/>
                <w:szCs w:val="16"/>
                <w:lang w:eastAsia="zh-CN"/>
              </w:rPr>
              <w:t>IF A.4.1-5/1 AND A.4.3.</w:t>
            </w:r>
            <w:del w:id="218" w:author="Zhaoya" w:date="2023-02-23T15:29:00Z">
              <w:r w:rsidRPr="005270CE" w:rsidDel="00A36F51">
                <w:rPr>
                  <w:rFonts w:ascii="Arial" w:hAnsi="Arial" w:cs="Arial"/>
                  <w:sz w:val="16"/>
                  <w:szCs w:val="16"/>
                  <w:lang w:eastAsia="zh-CN"/>
                </w:rPr>
                <w:delText>8</w:delText>
              </w:r>
            </w:del>
            <w:ins w:id="219" w:author="Zhaoya" w:date="2023-02-23T15:29:00Z">
              <w:r w:rsidR="00A36F51">
                <w:rPr>
                  <w:rFonts w:ascii="Arial" w:hAnsi="Arial" w:cs="Arial"/>
                  <w:sz w:val="16"/>
                  <w:szCs w:val="16"/>
                  <w:lang w:eastAsia="zh-CN"/>
                </w:rPr>
                <w:t>14</w:t>
              </w:r>
            </w:ins>
            <w:r w:rsidRPr="005270CE">
              <w:rPr>
                <w:rFonts w:ascii="Arial" w:hAnsi="Arial" w:cs="Arial"/>
                <w:sz w:val="16"/>
                <w:szCs w:val="16"/>
                <w:lang w:eastAsia="zh-CN"/>
              </w:rPr>
              <w:t>-1/2 AND A.4.3.</w:t>
            </w:r>
            <w:del w:id="220" w:author="Zhaoya" w:date="2023-02-23T15:30:00Z">
              <w:r w:rsidRPr="005270CE" w:rsidDel="00A36F51">
                <w:rPr>
                  <w:rFonts w:ascii="Arial" w:hAnsi="Arial" w:cs="Arial"/>
                  <w:sz w:val="16"/>
                  <w:szCs w:val="16"/>
                  <w:lang w:eastAsia="zh-CN"/>
                </w:rPr>
                <w:delText>8</w:delText>
              </w:r>
            </w:del>
            <w:ins w:id="221" w:author="Zhaoya" w:date="2023-02-23T15:30:00Z">
              <w:r w:rsidR="00A36F51">
                <w:rPr>
                  <w:rFonts w:ascii="Arial" w:hAnsi="Arial" w:cs="Arial"/>
                  <w:sz w:val="16"/>
                  <w:szCs w:val="16"/>
                  <w:lang w:eastAsia="zh-CN"/>
                </w:rPr>
                <w:t>14</w:t>
              </w:r>
            </w:ins>
            <w:r w:rsidRPr="005270CE">
              <w:rPr>
                <w:rFonts w:ascii="Arial" w:hAnsi="Arial" w:cs="Arial"/>
                <w:sz w:val="16"/>
                <w:szCs w:val="16"/>
                <w:lang w:eastAsia="zh-CN"/>
              </w:rPr>
              <w:t>-1/3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AB4E7B5"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w:t>
            </w:r>
            <w:r w:rsidRPr="0013466A">
              <w:rPr>
                <w:rFonts w:ascii="Arial" w:hAnsi="Arial"/>
                <w:sz w:val="16"/>
                <w:szCs w:val="16"/>
              </w:rPr>
              <w:lastRenderedPageBreak/>
              <w:t>based enabling/disabling ACK/NACK-based feedback for dynamic scheduling for multicast</w:t>
            </w:r>
          </w:p>
        </w:tc>
      </w:tr>
      <w:tr w:rsidR="00171CB0" w:rsidRPr="00864F79" w14:paraId="3AF727A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07755B" w14:textId="77777777" w:rsidR="00171CB0" w:rsidRDefault="00171CB0" w:rsidP="00171CB0">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2DFD13" w14:textId="6C84DD29" w:rsidR="00171CB0" w:rsidRPr="005270CE" w:rsidRDefault="00171CB0" w:rsidP="00A36F51">
            <w:pPr>
              <w:rPr>
                <w:rFonts w:ascii="Arial" w:hAnsi="Arial" w:cs="Arial"/>
                <w:sz w:val="16"/>
                <w:szCs w:val="16"/>
                <w:lang w:eastAsia="zh-CN"/>
              </w:rPr>
            </w:pPr>
            <w:r w:rsidRPr="005270CE">
              <w:rPr>
                <w:rFonts w:ascii="Arial" w:hAnsi="Arial" w:cs="Arial"/>
                <w:sz w:val="16"/>
                <w:szCs w:val="16"/>
                <w:lang w:eastAsia="zh-CN"/>
              </w:rPr>
              <w:t>IF A.4.1-5/1 AND A.4.3.</w:t>
            </w:r>
            <w:del w:id="222" w:author="Zhaoya" w:date="2023-02-23T15:29:00Z">
              <w:r w:rsidRPr="005270CE" w:rsidDel="00A36F51">
                <w:rPr>
                  <w:rFonts w:ascii="Arial" w:hAnsi="Arial" w:cs="Arial"/>
                  <w:sz w:val="16"/>
                  <w:szCs w:val="16"/>
                  <w:lang w:eastAsia="zh-CN"/>
                </w:rPr>
                <w:delText>8</w:delText>
              </w:r>
            </w:del>
            <w:ins w:id="223" w:author="Zhaoya" w:date="2023-02-23T15:29:00Z">
              <w:r w:rsidR="00A36F51">
                <w:rPr>
                  <w:rFonts w:ascii="Arial" w:hAnsi="Arial" w:cs="Arial"/>
                  <w:sz w:val="16"/>
                  <w:szCs w:val="16"/>
                  <w:lang w:eastAsia="zh-CN"/>
                </w:rPr>
                <w:t>14</w:t>
              </w:r>
            </w:ins>
            <w:r w:rsidRPr="005270CE">
              <w:rPr>
                <w:rFonts w:ascii="Arial" w:hAnsi="Arial" w:cs="Arial"/>
                <w:sz w:val="16"/>
                <w:szCs w:val="16"/>
                <w:lang w:eastAsia="zh-CN"/>
              </w:rPr>
              <w:t>-1/2 AND A.4.3.</w:t>
            </w:r>
            <w:del w:id="224" w:author="Zhaoya" w:date="2023-02-23T15:30:00Z">
              <w:r w:rsidRPr="005270CE" w:rsidDel="00A36F51">
                <w:rPr>
                  <w:rFonts w:ascii="Arial" w:hAnsi="Arial" w:cs="Arial"/>
                  <w:sz w:val="16"/>
                  <w:szCs w:val="16"/>
                  <w:lang w:eastAsia="zh-CN"/>
                </w:rPr>
                <w:delText>8</w:delText>
              </w:r>
            </w:del>
            <w:ins w:id="225" w:author="Zhaoya" w:date="2023-02-23T15:30:00Z">
              <w:r w:rsidR="00A36F51">
                <w:rPr>
                  <w:rFonts w:ascii="Arial" w:hAnsi="Arial" w:cs="Arial"/>
                  <w:sz w:val="16"/>
                  <w:szCs w:val="16"/>
                  <w:lang w:eastAsia="zh-CN"/>
                </w:rPr>
                <w:t>14</w:t>
              </w:r>
            </w:ins>
            <w:r w:rsidRPr="005270CE">
              <w:rPr>
                <w:rFonts w:ascii="Arial" w:hAnsi="Arial" w:cs="Arial"/>
                <w:sz w:val="16"/>
                <w:szCs w:val="16"/>
                <w:lang w:eastAsia="zh-CN"/>
              </w:rPr>
              <w:t>-1/3 AND A.4.3.</w:t>
            </w:r>
            <w:del w:id="226" w:author="Zhaoya" w:date="2023-02-23T15:30:00Z">
              <w:r w:rsidRPr="005270CE" w:rsidDel="00A36F51">
                <w:rPr>
                  <w:rFonts w:ascii="Arial" w:hAnsi="Arial" w:cs="Arial"/>
                  <w:sz w:val="16"/>
                  <w:szCs w:val="16"/>
                  <w:lang w:eastAsia="zh-CN"/>
                </w:rPr>
                <w:delText>8</w:delText>
              </w:r>
            </w:del>
            <w:ins w:id="227" w:author="Zhaoya" w:date="2023-02-23T15:30:00Z">
              <w:r w:rsidR="00A36F51">
                <w:rPr>
                  <w:rFonts w:ascii="Arial" w:hAnsi="Arial" w:cs="Arial"/>
                  <w:sz w:val="16"/>
                  <w:szCs w:val="16"/>
                  <w:lang w:eastAsia="zh-CN"/>
                </w:rPr>
                <w:t>14</w:t>
              </w:r>
            </w:ins>
            <w:r w:rsidRPr="005270CE">
              <w:rPr>
                <w:rFonts w:ascii="Arial" w:hAnsi="Arial" w:cs="Arial"/>
                <w:sz w:val="16"/>
                <w:szCs w:val="16"/>
                <w:lang w:eastAsia="zh-CN"/>
              </w:rPr>
              <w:t>-1/4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5293A6" w14:textId="77777777" w:rsidR="00171CB0" w:rsidRPr="00864F79" w:rsidRDefault="00171CB0" w:rsidP="00171CB0">
            <w:pPr>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71CB0" w:rsidRPr="00864F79" w14:paraId="2235720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6B96EDD" w14:textId="77777777" w:rsidR="00171CB0" w:rsidRPr="0013466A" w:rsidRDefault="00171CB0" w:rsidP="00171CB0">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DEE06B" w14:textId="77777777" w:rsidR="00171CB0" w:rsidRPr="00864F79" w:rsidRDefault="00171CB0" w:rsidP="00171CB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540AF7" w14:textId="77777777" w:rsidR="00171CB0" w:rsidRPr="0013466A" w:rsidRDefault="00171CB0" w:rsidP="00171CB0">
            <w:pPr>
              <w:rPr>
                <w:rFonts w:ascii="Arial" w:hAnsi="Arial"/>
                <w:sz w:val="16"/>
                <w:szCs w:val="16"/>
              </w:rPr>
            </w:pPr>
            <w:r w:rsidRPr="00C64574">
              <w:rPr>
                <w:rFonts w:ascii="Arial" w:hAnsi="Arial"/>
                <w:sz w:val="16"/>
                <w:szCs w:val="16"/>
              </w:rPr>
              <w:t>UEs supporting 5G Core and NR standalone shared spectrum channel access</w:t>
            </w:r>
          </w:p>
        </w:tc>
      </w:tr>
      <w:tr w:rsidR="00171CB0" w:rsidRPr="00864F79" w14:paraId="4463FB3A"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63A41E" w14:textId="77777777" w:rsidR="00171CB0" w:rsidRPr="0013466A" w:rsidRDefault="00171CB0" w:rsidP="00171CB0">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9C1A98" w14:textId="77777777" w:rsidR="00171CB0" w:rsidRPr="00864F79" w:rsidRDefault="00171CB0" w:rsidP="00171CB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B51143" w14:textId="77777777" w:rsidR="00171CB0" w:rsidRPr="0013466A" w:rsidRDefault="00171CB0" w:rsidP="00171CB0">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171CB0" w:rsidRPr="00DA7FFD" w14:paraId="2F995823"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A9A946" w14:textId="77777777" w:rsidR="00171CB0" w:rsidRDefault="00171CB0" w:rsidP="00171CB0">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CFCE06" w14:textId="77777777" w:rsidR="00171CB0" w:rsidRPr="00DA7FFD" w:rsidRDefault="00171CB0" w:rsidP="00171CB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41FB616" w14:textId="77777777" w:rsidR="00171CB0" w:rsidRPr="00DA7FFD" w:rsidRDefault="00171CB0" w:rsidP="00171CB0">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171CB0" w:rsidRPr="00C91177" w14:paraId="08235F9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D71101" w14:textId="77777777" w:rsidR="00171CB0" w:rsidRDefault="00171CB0" w:rsidP="00171CB0">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B4287B" w14:textId="77777777" w:rsidR="00171CB0" w:rsidRPr="0030645D" w:rsidRDefault="00171CB0" w:rsidP="00171CB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81DDB5" w14:textId="77777777" w:rsidR="00171CB0" w:rsidRPr="00C91177" w:rsidRDefault="00171CB0" w:rsidP="00171CB0">
            <w:pPr>
              <w:rPr>
                <w:rFonts w:ascii="Arial" w:hAnsi="Arial"/>
                <w:sz w:val="16"/>
                <w:szCs w:val="16"/>
              </w:rPr>
            </w:pPr>
            <w:r w:rsidRPr="00D43570">
              <w:rPr>
                <w:rFonts w:ascii="Arial" w:hAnsi="Arial"/>
                <w:sz w:val="16"/>
                <w:szCs w:val="16"/>
              </w:rPr>
              <w:t>UEs supporting 5G Core and Multi-SIM Reject paging request</w:t>
            </w:r>
          </w:p>
        </w:tc>
      </w:tr>
      <w:tr w:rsidR="00171CB0" w:rsidRPr="00C91177" w14:paraId="590E6897"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1700D7" w14:textId="77777777" w:rsidR="00171CB0" w:rsidRDefault="00171CB0" w:rsidP="00171CB0">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821E8"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89870B" w14:textId="77777777" w:rsidR="00171CB0" w:rsidRPr="00D43570" w:rsidRDefault="00171CB0" w:rsidP="00171CB0">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71CB0" w:rsidRPr="00C91177" w14:paraId="2FAF49C7"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CF6085" w14:textId="77777777" w:rsidR="00171CB0" w:rsidRDefault="00171CB0" w:rsidP="00171CB0">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B684DD"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13F51F" w14:textId="77777777" w:rsidR="00171CB0" w:rsidRPr="00D43570" w:rsidRDefault="00171CB0" w:rsidP="00171CB0">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171CB0" w:rsidRPr="00C91177" w14:paraId="245847B5"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AE34E1" w14:textId="77777777" w:rsidR="00171CB0" w:rsidRDefault="00171CB0" w:rsidP="00171CB0">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2F8790" w14:textId="77777777" w:rsidR="00171CB0" w:rsidRPr="0030645D" w:rsidRDefault="00171CB0" w:rsidP="00171CB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706179" w14:textId="77777777" w:rsidR="00171CB0" w:rsidRPr="00D43570" w:rsidRDefault="00171CB0" w:rsidP="00171CB0">
            <w:pPr>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171CB0" w:rsidRPr="00C91177" w14:paraId="11BC2BA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C3C20B" w14:textId="77777777" w:rsidR="00171CB0" w:rsidRDefault="00171CB0" w:rsidP="00171CB0">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5F8114A" w14:textId="77777777" w:rsidR="00171CB0" w:rsidRPr="003F7263" w:rsidRDefault="00171CB0" w:rsidP="00171CB0">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BC0FEF" w14:textId="77777777" w:rsidR="00171CB0" w:rsidRPr="002D66BA" w:rsidRDefault="00171CB0" w:rsidP="00171CB0">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171CB0" w:rsidRPr="00C91177" w14:paraId="1C953E7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E45C3E" w14:textId="77777777" w:rsidR="00171CB0" w:rsidRDefault="00171CB0" w:rsidP="00171CB0">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B3B2E8" w14:textId="77777777" w:rsidR="00171CB0" w:rsidRPr="00864F79" w:rsidRDefault="00171CB0" w:rsidP="00171CB0">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E335D6" w14:textId="77777777" w:rsidR="00171CB0" w:rsidRPr="00864F79" w:rsidRDefault="00171CB0" w:rsidP="00171CB0">
            <w:pPr>
              <w:rPr>
                <w:rFonts w:ascii="Arial" w:hAnsi="Arial"/>
                <w:sz w:val="16"/>
                <w:szCs w:val="16"/>
              </w:rPr>
            </w:pPr>
            <w:r w:rsidRPr="005270CE">
              <w:rPr>
                <w:rFonts w:ascii="Arial" w:hAnsi="Arial"/>
                <w:sz w:val="16"/>
                <w:szCs w:val="16"/>
              </w:rPr>
              <w:t>UEs supporting EN-DC and Idle/Inactive Measurements</w:t>
            </w:r>
          </w:p>
        </w:tc>
      </w:tr>
      <w:tr w:rsidR="00171CB0" w:rsidRPr="00D76235" w14:paraId="06EF58F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8B230B"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CC2A7A"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636C1"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171CB0" w:rsidRPr="00D76235" w14:paraId="252069A9"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33CC53"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325D87"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3AC18F"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171CB0" w:rsidRPr="00864F79" w14:paraId="156A8C99"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8242A5" w14:textId="77777777" w:rsidR="00171CB0" w:rsidRPr="00D76235" w:rsidRDefault="00171CB0" w:rsidP="00171CB0">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43B45F" w14:textId="77777777" w:rsidR="00171CB0" w:rsidRPr="00D76235" w:rsidRDefault="00171CB0" w:rsidP="00171CB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6B60BA" w14:textId="77777777" w:rsidR="00171CB0" w:rsidRPr="00D76235" w:rsidRDefault="00171CB0" w:rsidP="00171CB0">
            <w:pPr>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171CB0" w:rsidRPr="002A3E4B" w14:paraId="4C44F05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A098EF" w14:textId="77777777" w:rsidR="00171CB0" w:rsidRPr="002A3E4B" w:rsidRDefault="00171CB0" w:rsidP="00171CB0">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17CA03" w14:textId="77777777" w:rsidR="00171CB0" w:rsidRPr="002A3E4B" w:rsidRDefault="00171CB0" w:rsidP="00171CB0">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ADAFFB" w14:textId="77777777" w:rsidR="00171CB0" w:rsidRPr="002A3E4B" w:rsidRDefault="00171CB0" w:rsidP="00171CB0">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171CB0" w:rsidRPr="002A3E4B" w14:paraId="1DF95808"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C46637" w14:textId="77777777" w:rsidR="00171CB0" w:rsidRPr="002A3E4B" w:rsidRDefault="00171CB0" w:rsidP="00171CB0">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1F917" w14:textId="77777777" w:rsidR="00171CB0" w:rsidRPr="002A3E4B" w:rsidRDefault="00171CB0" w:rsidP="00171CB0">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0DA82B" w14:textId="77777777" w:rsidR="00171CB0" w:rsidRPr="002A3E4B" w:rsidRDefault="00171CB0" w:rsidP="00171CB0">
            <w:pPr>
              <w:pStyle w:val="TAL"/>
            </w:pPr>
            <w:r>
              <w:rPr>
                <w:lang w:eastAsia="zh-CN" w:bidi="ar"/>
              </w:rPr>
              <w:t>UEs supporting 5G Core</w:t>
            </w:r>
            <w:r>
              <w:rPr>
                <w:rFonts w:hint="eastAsia"/>
                <w:lang w:eastAsia="zh-CN" w:bidi="ar"/>
              </w:rPr>
              <w:t xml:space="preserve"> and NSSRG</w:t>
            </w:r>
          </w:p>
        </w:tc>
      </w:tr>
      <w:tr w:rsidR="00171CB0" w:rsidRPr="00092A71" w14:paraId="3789548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B2FFA7"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066DDA"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B12946" w14:textId="77777777" w:rsidR="00171CB0" w:rsidRPr="00092A71" w:rsidRDefault="00171CB0" w:rsidP="00171CB0">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171CB0" w:rsidRPr="00092A71" w14:paraId="354ED996"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7D4AD7"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3ACD4A0" w14:textId="77777777" w:rsidR="00171CB0" w:rsidRPr="005270CE" w:rsidRDefault="00171CB0" w:rsidP="00171CB0">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865D2A5" w14:textId="77777777" w:rsidR="00171CB0" w:rsidRPr="00092A71" w:rsidRDefault="00171CB0" w:rsidP="00171CB0">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171CB0" w:rsidRPr="00092A71" w14:paraId="4AC3BA5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FE1A92" w14:textId="77777777" w:rsidR="00171CB0" w:rsidRPr="00092A71" w:rsidRDefault="00171CB0" w:rsidP="00171CB0">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4E2D08" w14:textId="77777777" w:rsidR="00171CB0" w:rsidRPr="00092A71" w:rsidRDefault="00171CB0" w:rsidP="00171CB0">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1224526" w14:textId="77777777" w:rsidR="00171CB0" w:rsidRPr="00092A71" w:rsidRDefault="00171CB0" w:rsidP="00171CB0">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171CB0" w:rsidRPr="00CF7717" w14:paraId="01470ABC"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CF8479" w14:textId="77777777" w:rsidR="00171CB0" w:rsidRDefault="00171CB0" w:rsidP="00171CB0">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1A0800" w14:textId="77777777" w:rsidR="00171CB0" w:rsidRPr="00991302" w:rsidRDefault="00171CB0" w:rsidP="00171CB0">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B1AD01" w14:textId="77777777" w:rsidR="00171CB0" w:rsidRPr="00CF7717" w:rsidRDefault="00171CB0" w:rsidP="00171CB0">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171CB0" w:rsidRPr="00CF7717" w14:paraId="6C14E151"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737C15"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26BE46E" w14:textId="77777777" w:rsidR="00171CB0" w:rsidRPr="00A73C9A" w:rsidRDefault="00171CB0" w:rsidP="00171CB0">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273B26" w14:textId="77777777" w:rsidR="00171CB0" w:rsidRPr="00A73C9A" w:rsidRDefault="00171CB0" w:rsidP="00171CB0">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171CB0" w:rsidRPr="00CF7717" w14:paraId="2D13D78E"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14C953" w14:textId="77777777" w:rsidR="00171CB0" w:rsidRPr="00273A7B" w:rsidRDefault="00171CB0" w:rsidP="00171CB0">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7C5A61" w14:textId="77777777" w:rsidR="00171CB0" w:rsidRPr="00A73C9A" w:rsidRDefault="00171CB0" w:rsidP="00171CB0">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A4245D" w14:textId="77777777" w:rsidR="00171CB0" w:rsidRPr="00A73C9A" w:rsidRDefault="00171CB0" w:rsidP="00171CB0">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171CB0" w14:paraId="56D37982" w14:textId="77777777" w:rsidTr="00171CB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413F45" w14:textId="77777777" w:rsidR="00171CB0" w:rsidRPr="00605F7E" w:rsidRDefault="00171CB0" w:rsidP="00171CB0">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B252E5A" w14:textId="77777777" w:rsidR="00171CB0" w:rsidRDefault="00171CB0" w:rsidP="00171CB0">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C702F4D" w14:textId="77777777" w:rsidR="00171CB0" w:rsidRDefault="00171CB0" w:rsidP="00171CB0">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A13068" w14:paraId="32EBF7B1" w14:textId="77777777" w:rsidTr="00171CB0">
        <w:trPr>
          <w:gridBefore w:val="1"/>
          <w:wBefore w:w="32" w:type="dxa"/>
          <w:jc w:val="center"/>
          <w:ins w:id="228" w:author="Zhaoya" w:date="2023-02-15T11:5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CAEB69" w14:textId="2A0BEADC" w:rsidR="00A13068" w:rsidRDefault="00A13068" w:rsidP="00A13068">
            <w:pPr>
              <w:rPr>
                <w:ins w:id="229" w:author="Zhaoya" w:date="2023-02-15T11:51:00Z"/>
                <w:rFonts w:ascii="Arial" w:hAnsi="Arial" w:cs="Arial"/>
                <w:sz w:val="16"/>
                <w:szCs w:val="16"/>
                <w:lang w:eastAsia="zh-CN"/>
              </w:rPr>
            </w:pPr>
            <w:ins w:id="230" w:author="Zhaoya" w:date="2023-02-15T11:51:00Z">
              <w:r w:rsidRPr="00920185">
                <w:rPr>
                  <w:rFonts w:ascii="Arial" w:hAnsi="Arial" w:cs="Arial" w:hint="eastAsia"/>
                  <w:sz w:val="16"/>
                  <w:szCs w:val="16"/>
                  <w:highlight w:val="yellow"/>
                  <w:lang w:eastAsia="zh-CN"/>
                </w:rPr>
                <w:t>C</w:t>
              </w:r>
              <w:r w:rsidRPr="00920185">
                <w:rPr>
                  <w:rFonts w:ascii="Arial" w:hAnsi="Arial" w:cs="Arial"/>
                  <w:sz w:val="16"/>
                  <w:szCs w:val="16"/>
                  <w:highlight w:val="yellow"/>
                  <w:lang w:eastAsia="zh-CN"/>
                </w:rPr>
                <w:t>2XXH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B622D8" w14:textId="3C805FDA" w:rsidR="00A13068" w:rsidRDefault="00A13068" w:rsidP="00A36F51">
            <w:pPr>
              <w:rPr>
                <w:ins w:id="231" w:author="Zhaoya" w:date="2023-02-15T11:51:00Z"/>
                <w:rFonts w:ascii="Arial" w:hAnsi="Arial" w:cs="Arial"/>
                <w:sz w:val="16"/>
                <w:szCs w:val="16"/>
                <w:lang w:eastAsia="zh-CN"/>
              </w:rPr>
            </w:pPr>
            <w:ins w:id="232" w:author="Zhaoya" w:date="2023-02-15T11:55:00Z">
              <w:r w:rsidRPr="005270CE">
                <w:rPr>
                  <w:rFonts w:ascii="Arial" w:hAnsi="Arial" w:cs="Arial"/>
                  <w:sz w:val="16"/>
                  <w:szCs w:val="16"/>
                  <w:lang w:eastAsia="zh-CN"/>
                </w:rPr>
                <w:t>IF A.4.1-5/1 AND A.4.3.</w:t>
              </w:r>
            </w:ins>
            <w:ins w:id="233" w:author="Zhaoya" w:date="2023-02-23T15:25:00Z">
              <w:r w:rsidR="00A36F51" w:rsidRPr="00A36F51">
                <w:rPr>
                  <w:rFonts w:ascii="Arial" w:hAnsi="Arial" w:cs="Arial"/>
                  <w:sz w:val="16"/>
                  <w:szCs w:val="16"/>
                  <w:highlight w:val="yellow"/>
                  <w:lang w:eastAsia="zh-CN"/>
                </w:rPr>
                <w:t>14</w:t>
              </w:r>
            </w:ins>
            <w:ins w:id="234" w:author="Zhaoya" w:date="2023-02-15T11:55:00Z">
              <w:r w:rsidRPr="005270CE">
                <w:rPr>
                  <w:rFonts w:ascii="Arial" w:hAnsi="Arial" w:cs="Arial"/>
                  <w:sz w:val="16"/>
                  <w:szCs w:val="16"/>
                  <w:lang w:eastAsia="zh-CN"/>
                </w:rPr>
                <w:t xml:space="preserve">-1/2 </w:t>
              </w:r>
            </w:ins>
            <w:ins w:id="235" w:author="Zhaoya" w:date="2023-02-15T11:57:00Z">
              <w:r w:rsidR="00920185">
                <w:rPr>
                  <w:rFonts w:ascii="Arial" w:hAnsi="Arial" w:cs="Arial"/>
                  <w:sz w:val="16"/>
                  <w:szCs w:val="16"/>
                  <w:lang w:eastAsia="zh-CN"/>
                </w:rPr>
                <w:t>AND</w:t>
              </w:r>
            </w:ins>
            <w:ins w:id="236" w:author="Zhaoya" w:date="2023-02-15T11:58:00Z">
              <w:r w:rsidR="00920185">
                <w:rPr>
                  <w:rFonts w:ascii="Arial" w:hAnsi="Arial" w:cs="Arial"/>
                  <w:sz w:val="16"/>
                  <w:szCs w:val="16"/>
                  <w:lang w:eastAsia="zh-CN"/>
                </w:rPr>
                <w:t xml:space="preserve"> A.</w:t>
              </w:r>
            </w:ins>
            <w:ins w:id="237" w:author="Zhaoya" w:date="2023-02-15T11:57:00Z">
              <w:r w:rsidR="00920185" w:rsidRPr="005270CE">
                <w:rPr>
                  <w:rFonts w:ascii="Arial" w:hAnsi="Arial" w:cs="Arial"/>
                  <w:sz w:val="16"/>
                  <w:szCs w:val="16"/>
                  <w:lang w:eastAsia="zh-CN"/>
                </w:rPr>
                <w:t>4.3.</w:t>
              </w:r>
            </w:ins>
            <w:ins w:id="238" w:author="Zhaoya" w:date="2023-02-23T15:25:00Z">
              <w:r w:rsidR="00A36F51" w:rsidRPr="00A36F51">
                <w:rPr>
                  <w:rFonts w:ascii="Arial" w:hAnsi="Arial" w:cs="Arial"/>
                  <w:sz w:val="16"/>
                  <w:szCs w:val="16"/>
                  <w:highlight w:val="yellow"/>
                  <w:lang w:eastAsia="zh-CN"/>
                </w:rPr>
                <w:t>14</w:t>
              </w:r>
            </w:ins>
            <w:ins w:id="239" w:author="Zhaoya" w:date="2023-02-15T11:57:00Z">
              <w:r w:rsidR="00920185" w:rsidRPr="005270CE">
                <w:rPr>
                  <w:rFonts w:ascii="Arial" w:hAnsi="Arial" w:cs="Arial"/>
                  <w:sz w:val="16"/>
                  <w:szCs w:val="16"/>
                  <w:lang w:eastAsia="zh-CN"/>
                </w:rPr>
                <w:t>-1/</w:t>
              </w:r>
            </w:ins>
            <w:ins w:id="240" w:author="Zhaoya" w:date="2023-02-15T11:58:00Z">
              <w:r w:rsidR="00920185">
                <w:rPr>
                  <w:rFonts w:ascii="Arial" w:hAnsi="Arial" w:cs="Arial"/>
                  <w:sz w:val="16"/>
                  <w:szCs w:val="16"/>
                  <w:lang w:eastAsia="zh-CN"/>
                </w:rPr>
                <w:t>5</w:t>
              </w:r>
            </w:ins>
            <w:ins w:id="241" w:author="Zhaoya" w:date="2023-02-15T11:57:00Z">
              <w:r w:rsidR="00920185">
                <w:rPr>
                  <w:rFonts w:ascii="Arial" w:hAnsi="Arial" w:cs="Arial"/>
                  <w:sz w:val="16"/>
                  <w:szCs w:val="16"/>
                  <w:lang w:eastAsia="zh-CN"/>
                </w:rPr>
                <w:t xml:space="preserve"> </w:t>
              </w:r>
            </w:ins>
            <w:ins w:id="242" w:author="Zhaoya" w:date="2023-02-15T11:55:00Z">
              <w:r w:rsidRPr="005270CE">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636A25" w14:textId="49E2649B" w:rsidR="00A13068" w:rsidRPr="00605F7E" w:rsidRDefault="00A13068" w:rsidP="00A13068">
            <w:pPr>
              <w:rPr>
                <w:ins w:id="243" w:author="Zhaoya" w:date="2023-02-15T11:51:00Z"/>
                <w:rFonts w:ascii="Arial" w:hAnsi="Arial"/>
                <w:sz w:val="16"/>
                <w:szCs w:val="16"/>
              </w:rPr>
            </w:pPr>
            <w:ins w:id="244" w:author="Zhaoya" w:date="2023-02-15T11:55: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ins>
            <w:proofErr w:type="spellEnd"/>
            <w:ins w:id="245" w:author="Zhaoya" w:date="2023-02-15T11:56:00Z">
              <w:r w:rsidRPr="00A13068">
                <w:rPr>
                  <w:rFonts w:ascii="Arial" w:hAnsi="Arial"/>
                  <w:sz w:val="16"/>
                  <w:szCs w:val="16"/>
                </w:rPr>
                <w:t xml:space="preserve"> and NACK-only based HARQ-ACK feedback for multicast with ACK/NACK transforming</w:t>
              </w:r>
            </w:ins>
          </w:p>
        </w:tc>
      </w:tr>
      <w:tr w:rsidR="00A13068" w14:paraId="129F2042" w14:textId="77777777" w:rsidTr="00A36F51">
        <w:trPr>
          <w:gridBefore w:val="1"/>
          <w:wBefore w:w="32" w:type="dxa"/>
          <w:trHeight w:val="795"/>
          <w:jc w:val="center"/>
          <w:ins w:id="246" w:author="Zhaoya" w:date="2023-02-15T11:5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92564B" w14:textId="1D061A92" w:rsidR="00A13068" w:rsidRDefault="00A13068" w:rsidP="00A13068">
            <w:pPr>
              <w:rPr>
                <w:ins w:id="247" w:author="Zhaoya" w:date="2023-02-15T11:51:00Z"/>
                <w:rFonts w:ascii="Arial" w:hAnsi="Arial" w:cs="Arial"/>
                <w:sz w:val="16"/>
                <w:szCs w:val="16"/>
                <w:lang w:eastAsia="zh-CN"/>
              </w:rPr>
            </w:pPr>
            <w:ins w:id="248" w:author="Zhaoya" w:date="2023-02-15T11:51:00Z">
              <w:r w:rsidRPr="00920185">
                <w:rPr>
                  <w:rFonts w:ascii="Arial" w:hAnsi="Arial" w:cs="Arial" w:hint="eastAsia"/>
                  <w:sz w:val="16"/>
                  <w:szCs w:val="16"/>
                  <w:highlight w:val="yellow"/>
                  <w:lang w:eastAsia="zh-CN"/>
                </w:rPr>
                <w:lastRenderedPageBreak/>
                <w:t>C</w:t>
              </w:r>
              <w:r w:rsidRPr="00920185">
                <w:rPr>
                  <w:rFonts w:ascii="Arial" w:hAnsi="Arial" w:cs="Arial"/>
                  <w:sz w:val="16"/>
                  <w:szCs w:val="16"/>
                  <w:highlight w:val="yellow"/>
                  <w:lang w:eastAsia="zh-CN"/>
                </w:rPr>
                <w:t>2YYH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052F53" w14:textId="15F177EC" w:rsidR="00A13068" w:rsidRDefault="00A13068" w:rsidP="00A36F51">
            <w:pPr>
              <w:rPr>
                <w:ins w:id="249" w:author="Zhaoya" w:date="2023-02-15T11:51:00Z"/>
                <w:rFonts w:ascii="Arial" w:hAnsi="Arial" w:cs="Arial"/>
                <w:sz w:val="16"/>
                <w:szCs w:val="16"/>
                <w:lang w:eastAsia="zh-CN"/>
              </w:rPr>
            </w:pPr>
            <w:ins w:id="250" w:author="Zhaoya" w:date="2023-02-15T11:55:00Z">
              <w:r w:rsidRPr="005270CE">
                <w:rPr>
                  <w:rFonts w:ascii="Arial" w:hAnsi="Arial" w:cs="Arial"/>
                  <w:sz w:val="16"/>
                  <w:szCs w:val="16"/>
                  <w:lang w:eastAsia="zh-CN"/>
                </w:rPr>
                <w:t>IF A.4.1-5/1 AND A.4.3.</w:t>
              </w:r>
            </w:ins>
            <w:ins w:id="251" w:author="Zhaoya" w:date="2023-02-23T15:25:00Z">
              <w:r w:rsidR="00A36F51" w:rsidRPr="00A36F51">
                <w:rPr>
                  <w:rFonts w:ascii="Arial" w:hAnsi="Arial" w:cs="Arial"/>
                  <w:sz w:val="16"/>
                  <w:szCs w:val="16"/>
                  <w:highlight w:val="yellow"/>
                  <w:lang w:eastAsia="zh-CN"/>
                </w:rPr>
                <w:t>14</w:t>
              </w:r>
            </w:ins>
            <w:ins w:id="252" w:author="Zhaoya" w:date="2023-02-15T11:55:00Z">
              <w:r w:rsidRPr="005270CE">
                <w:rPr>
                  <w:rFonts w:ascii="Arial" w:hAnsi="Arial" w:cs="Arial"/>
                  <w:sz w:val="16"/>
                  <w:szCs w:val="16"/>
                  <w:lang w:eastAsia="zh-CN"/>
                </w:rPr>
                <w:t>-1/2 AND A.4.3.</w:t>
              </w:r>
            </w:ins>
            <w:ins w:id="253" w:author="Zhaoya" w:date="2023-02-23T15:25:00Z">
              <w:r w:rsidR="00A36F51" w:rsidRPr="00A36F51">
                <w:rPr>
                  <w:rFonts w:ascii="Arial" w:hAnsi="Arial" w:cs="Arial"/>
                  <w:sz w:val="16"/>
                  <w:szCs w:val="16"/>
                  <w:highlight w:val="yellow"/>
                  <w:lang w:eastAsia="zh-CN"/>
                </w:rPr>
                <w:t>14</w:t>
              </w:r>
            </w:ins>
            <w:ins w:id="254" w:author="Zhaoya" w:date="2023-02-15T11:55:00Z">
              <w:r w:rsidRPr="005270CE">
                <w:rPr>
                  <w:rFonts w:ascii="Arial" w:hAnsi="Arial" w:cs="Arial"/>
                  <w:sz w:val="16"/>
                  <w:szCs w:val="16"/>
                  <w:lang w:eastAsia="zh-CN"/>
                </w:rPr>
                <w:t>-1/3</w:t>
              </w:r>
            </w:ins>
            <w:ins w:id="255" w:author="Zhaoya" w:date="2023-02-15T11:57:00Z">
              <w:r w:rsidR="00920185">
                <w:rPr>
                  <w:rFonts w:ascii="Arial" w:hAnsi="Arial" w:cs="Arial"/>
                  <w:sz w:val="16"/>
                  <w:szCs w:val="16"/>
                  <w:lang w:eastAsia="zh-CN"/>
                </w:rPr>
                <w:t xml:space="preserve"> AND</w:t>
              </w:r>
            </w:ins>
            <w:ins w:id="256" w:author="Zhaoya" w:date="2023-02-15T11:55:00Z">
              <w:r w:rsidRPr="005270CE">
                <w:rPr>
                  <w:rFonts w:ascii="Arial" w:hAnsi="Arial" w:cs="Arial"/>
                  <w:sz w:val="16"/>
                  <w:szCs w:val="16"/>
                  <w:lang w:eastAsia="zh-CN"/>
                </w:rPr>
                <w:t xml:space="preserve"> </w:t>
              </w:r>
            </w:ins>
            <w:ins w:id="257" w:author="Zhaoya" w:date="2023-02-15T11:58:00Z">
              <w:r w:rsidR="00920185">
                <w:rPr>
                  <w:rFonts w:ascii="Arial" w:hAnsi="Arial" w:cs="Arial"/>
                  <w:sz w:val="16"/>
                  <w:szCs w:val="16"/>
                  <w:lang w:eastAsia="zh-CN"/>
                </w:rPr>
                <w:t>A.</w:t>
              </w:r>
              <w:r w:rsidR="00920185" w:rsidRPr="005270CE">
                <w:rPr>
                  <w:rFonts w:ascii="Arial" w:hAnsi="Arial" w:cs="Arial"/>
                  <w:sz w:val="16"/>
                  <w:szCs w:val="16"/>
                  <w:lang w:eastAsia="zh-CN"/>
                </w:rPr>
                <w:t>4.3.</w:t>
              </w:r>
            </w:ins>
            <w:ins w:id="258" w:author="Zhaoya" w:date="2023-02-23T15:25:00Z">
              <w:r w:rsidR="00A36F51" w:rsidRPr="00A36F51">
                <w:rPr>
                  <w:rFonts w:ascii="Arial" w:hAnsi="Arial" w:cs="Arial"/>
                  <w:sz w:val="16"/>
                  <w:szCs w:val="16"/>
                  <w:highlight w:val="yellow"/>
                  <w:lang w:eastAsia="zh-CN"/>
                </w:rPr>
                <w:t>14</w:t>
              </w:r>
            </w:ins>
            <w:ins w:id="259" w:author="Zhaoya" w:date="2023-02-15T11:58:00Z">
              <w:r w:rsidR="00920185" w:rsidRPr="005270CE">
                <w:rPr>
                  <w:rFonts w:ascii="Arial" w:hAnsi="Arial" w:cs="Arial"/>
                  <w:sz w:val="16"/>
                  <w:szCs w:val="16"/>
                  <w:lang w:eastAsia="zh-CN"/>
                </w:rPr>
                <w:t>-1/</w:t>
              </w:r>
              <w:r w:rsidR="00920185">
                <w:rPr>
                  <w:rFonts w:ascii="Arial" w:hAnsi="Arial" w:cs="Arial"/>
                  <w:sz w:val="16"/>
                  <w:szCs w:val="16"/>
                  <w:lang w:eastAsia="zh-CN"/>
                </w:rPr>
                <w:t xml:space="preserve">7 </w:t>
              </w:r>
            </w:ins>
            <w:ins w:id="260" w:author="Zhaoya" w:date="2023-02-15T11:55:00Z">
              <w:r w:rsidRPr="005270CE">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F53FD9" w14:textId="02730E87" w:rsidR="00A13068" w:rsidRPr="00605F7E" w:rsidRDefault="00A13068" w:rsidP="00A13068">
            <w:pPr>
              <w:rPr>
                <w:ins w:id="261" w:author="Zhaoya" w:date="2023-02-15T11:51:00Z"/>
                <w:rFonts w:ascii="Arial" w:hAnsi="Arial"/>
                <w:sz w:val="16"/>
                <w:szCs w:val="16"/>
              </w:rPr>
            </w:pPr>
            <w:ins w:id="262" w:author="Zhaoya" w:date="2023-02-15T11:55:00Z">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ins>
            <w:ins w:id="263" w:author="Zhaoya" w:date="2023-02-15T11:57:00Z">
              <w:r w:rsidR="00920185">
                <w:rPr>
                  <w:rFonts w:ascii="Arial" w:hAnsi="Arial"/>
                  <w:sz w:val="16"/>
                  <w:szCs w:val="16"/>
                </w:rPr>
                <w:t xml:space="preserve"> </w:t>
              </w:r>
            </w:ins>
            <w:ins w:id="264" w:author="Zhaoya" w:date="2023-02-15T11:56:00Z">
              <w:r w:rsidRPr="00A13068">
                <w:rPr>
                  <w:rFonts w:ascii="Arial" w:hAnsi="Arial"/>
                  <w:sz w:val="16"/>
                  <w:szCs w:val="16"/>
                </w:rPr>
                <w:t>and multiplexing HARQ-ACK for unicast and for multicast with the same priority and different HARQ-ACK codebook types in a PUCCH or in a PUSCH</w:t>
              </w:r>
            </w:ins>
          </w:p>
        </w:tc>
      </w:tr>
      <w:tr w:rsidR="00A36F51" w14:paraId="125D6EB0" w14:textId="77777777" w:rsidTr="00171CB0">
        <w:trPr>
          <w:gridBefore w:val="1"/>
          <w:wBefore w:w="32" w:type="dxa"/>
          <w:jc w:val="center"/>
          <w:ins w:id="265" w:author="Zhaoya" w:date="2023-02-23T15:2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E5C39D" w14:textId="4851AE1C" w:rsidR="00A36F51" w:rsidRPr="00920185" w:rsidRDefault="00A36F51" w:rsidP="00A36F51">
            <w:pPr>
              <w:rPr>
                <w:ins w:id="266" w:author="Zhaoya" w:date="2023-02-23T15:25:00Z"/>
                <w:rFonts w:ascii="Arial" w:hAnsi="Arial" w:cs="Arial"/>
                <w:sz w:val="16"/>
                <w:szCs w:val="16"/>
                <w:highlight w:val="yellow"/>
                <w:lang w:eastAsia="zh-CN"/>
              </w:rPr>
            </w:pPr>
            <w:ins w:id="267" w:author="Zhaoya" w:date="2023-02-23T15:25:00Z">
              <w:r w:rsidRPr="00920185">
                <w:rPr>
                  <w:rFonts w:ascii="Arial" w:hAnsi="Arial" w:cs="Arial" w:hint="eastAsia"/>
                  <w:sz w:val="16"/>
                  <w:szCs w:val="16"/>
                  <w:highlight w:val="yellow"/>
                  <w:lang w:eastAsia="zh-CN"/>
                </w:rPr>
                <w:t>C</w:t>
              </w:r>
              <w:r w:rsidRPr="00920185">
                <w:rPr>
                  <w:rFonts w:ascii="Arial" w:hAnsi="Arial" w:cs="Arial"/>
                  <w:sz w:val="16"/>
                  <w:szCs w:val="16"/>
                  <w:highlight w:val="yellow"/>
                  <w:lang w:eastAsia="zh-CN"/>
                </w:rPr>
                <w:t>2</w:t>
              </w:r>
              <w:r>
                <w:rPr>
                  <w:rFonts w:ascii="Arial" w:hAnsi="Arial" w:cs="Arial"/>
                  <w:sz w:val="16"/>
                  <w:szCs w:val="16"/>
                  <w:highlight w:val="yellow"/>
                  <w:lang w:eastAsia="zh-CN"/>
                </w:rPr>
                <w:t>ZZ</w:t>
              </w:r>
              <w:r w:rsidRPr="00920185">
                <w:rPr>
                  <w:rFonts w:ascii="Arial" w:hAnsi="Arial" w:cs="Arial"/>
                  <w:sz w:val="16"/>
                  <w:szCs w:val="16"/>
                  <w:highlight w:val="yellow"/>
                  <w:lang w:eastAsia="zh-CN"/>
                </w:rPr>
                <w:t>H</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98E3062" w14:textId="721D040D" w:rsidR="00A36F51" w:rsidRPr="00A36F51" w:rsidRDefault="00A36F51" w:rsidP="00A13068">
            <w:pPr>
              <w:rPr>
                <w:ins w:id="268" w:author="Zhaoya" w:date="2023-02-23T15:25:00Z"/>
                <w:rFonts w:ascii="Arial" w:hAnsi="Arial" w:cs="Arial"/>
                <w:sz w:val="16"/>
                <w:szCs w:val="16"/>
                <w:highlight w:val="yellow"/>
                <w:lang w:eastAsia="zh-CN"/>
              </w:rPr>
            </w:pPr>
            <w:ins w:id="269" w:author="Zhaoya" w:date="2023-02-23T15:30:00Z">
              <w:r w:rsidRPr="00A36F51">
                <w:rPr>
                  <w:rFonts w:ascii="Arial" w:hAnsi="Arial" w:cs="Arial"/>
                  <w:sz w:val="16"/>
                  <w:szCs w:val="16"/>
                  <w:highlight w:val="yellow"/>
                  <w:lang w:eastAsia="zh-CN"/>
                </w:rPr>
                <w:t xml:space="preserve">IF A.4.1-5/1 AND A.4.3.14-1/2 </w:t>
              </w:r>
            </w:ins>
            <w:ins w:id="270" w:author="Zhaoya" w:date="2023-02-23T15:31:00Z">
              <w:r w:rsidRPr="00A36F51">
                <w:rPr>
                  <w:rFonts w:ascii="Arial" w:hAnsi="Arial" w:cs="Arial"/>
                  <w:sz w:val="16"/>
                  <w:szCs w:val="16"/>
                  <w:highlight w:val="yellow"/>
                  <w:lang w:eastAsia="zh-CN"/>
                </w:rPr>
                <w:t>AND A.4.3.7-1/19</w:t>
              </w:r>
            </w:ins>
            <w:ins w:id="271" w:author="Zhaoya" w:date="2023-02-23T15:30:00Z">
              <w:r w:rsidRPr="00A36F51">
                <w:rPr>
                  <w:rFonts w:ascii="Arial" w:hAnsi="Arial" w:cs="Arial"/>
                  <w:sz w:val="16"/>
                  <w:szCs w:val="16"/>
                  <w:highlight w:val="yellow"/>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E2EAFA" w14:textId="49CC02A7" w:rsidR="00A36F51" w:rsidRPr="00A36F51" w:rsidRDefault="00A36F51" w:rsidP="00A13068">
            <w:pPr>
              <w:rPr>
                <w:ins w:id="272" w:author="Zhaoya" w:date="2023-02-23T15:25:00Z"/>
                <w:rFonts w:ascii="Arial" w:hAnsi="Arial"/>
                <w:sz w:val="16"/>
                <w:szCs w:val="16"/>
                <w:highlight w:val="yellow"/>
              </w:rPr>
            </w:pPr>
            <w:ins w:id="273" w:author="Zhaoya" w:date="2023-02-23T15:26:00Z">
              <w:r w:rsidRPr="00A36F51">
                <w:rPr>
                  <w:rFonts w:ascii="Arial" w:hAnsi="Arial" w:cs="Arial"/>
                  <w:sz w:val="16"/>
                  <w:szCs w:val="16"/>
                  <w:highlight w:val="yellow"/>
                </w:rPr>
                <w:t xml:space="preserve">UE supporting 5G Core and dynamic scheduling for multicast for </w:t>
              </w:r>
              <w:proofErr w:type="spellStart"/>
              <w:r w:rsidRPr="00A36F51">
                <w:rPr>
                  <w:rFonts w:ascii="Arial" w:hAnsi="Arial" w:cs="Arial"/>
                  <w:sz w:val="16"/>
                  <w:szCs w:val="16"/>
                  <w:highlight w:val="yellow"/>
                </w:rPr>
                <w:t>PCell</w:t>
              </w:r>
              <w:proofErr w:type="spellEnd"/>
              <w:r w:rsidRPr="00A36F51">
                <w:rPr>
                  <w:rFonts w:ascii="Arial" w:hAnsi="Arial" w:cs="Arial"/>
                  <w:sz w:val="16"/>
                  <w:szCs w:val="16"/>
                  <w:highlight w:val="yellow"/>
                </w:rPr>
                <w:t xml:space="preserve"> and RRC_INACTIVE</w:t>
              </w:r>
            </w:ins>
          </w:p>
        </w:tc>
      </w:tr>
    </w:tbl>
    <w:p w14:paraId="09E95695" w14:textId="77777777" w:rsidR="00171CB0" w:rsidRDefault="00171CB0" w:rsidP="00171CB0"/>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Sect="00A130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DC326" w14:textId="77777777" w:rsidR="006A1FD4" w:rsidRDefault="006A1FD4">
      <w:r>
        <w:separator/>
      </w:r>
    </w:p>
  </w:endnote>
  <w:endnote w:type="continuationSeparator" w:id="0">
    <w:p w14:paraId="7D0F67E2" w14:textId="77777777" w:rsidR="006A1FD4" w:rsidRDefault="006A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A0771" w14:textId="77777777" w:rsidR="006A1FD4" w:rsidRDefault="006A1FD4">
      <w:r>
        <w:separator/>
      </w:r>
    </w:p>
  </w:footnote>
  <w:footnote w:type="continuationSeparator" w:id="0">
    <w:p w14:paraId="73FE7558" w14:textId="77777777" w:rsidR="006A1FD4" w:rsidRDefault="006A1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3068" w:rsidRDefault="00A1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3068" w:rsidRDefault="00A130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3068" w:rsidRDefault="00A130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3068" w:rsidRDefault="00A130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10AE"/>
    <w:rsid w:val="00032BE6"/>
    <w:rsid w:val="000363E8"/>
    <w:rsid w:val="00044D10"/>
    <w:rsid w:val="00063CB1"/>
    <w:rsid w:val="00095B32"/>
    <w:rsid w:val="000A6394"/>
    <w:rsid w:val="000B7591"/>
    <w:rsid w:val="000B7FED"/>
    <w:rsid w:val="000C038A"/>
    <w:rsid w:val="000C6598"/>
    <w:rsid w:val="000D01F1"/>
    <w:rsid w:val="000D44B3"/>
    <w:rsid w:val="000E0C3E"/>
    <w:rsid w:val="000E58BA"/>
    <w:rsid w:val="00104E9F"/>
    <w:rsid w:val="001170A1"/>
    <w:rsid w:val="0013466A"/>
    <w:rsid w:val="001365CC"/>
    <w:rsid w:val="00145D43"/>
    <w:rsid w:val="00171CB0"/>
    <w:rsid w:val="00192C46"/>
    <w:rsid w:val="001A08B3"/>
    <w:rsid w:val="001A15D5"/>
    <w:rsid w:val="001A2CA0"/>
    <w:rsid w:val="001A7B60"/>
    <w:rsid w:val="001B04FA"/>
    <w:rsid w:val="001B35B8"/>
    <w:rsid w:val="001B52F0"/>
    <w:rsid w:val="001B649F"/>
    <w:rsid w:val="001B7A65"/>
    <w:rsid w:val="001D28B9"/>
    <w:rsid w:val="001D3413"/>
    <w:rsid w:val="001E20AB"/>
    <w:rsid w:val="001E41F3"/>
    <w:rsid w:val="001F7927"/>
    <w:rsid w:val="00207BDF"/>
    <w:rsid w:val="00211FC7"/>
    <w:rsid w:val="00226476"/>
    <w:rsid w:val="00230153"/>
    <w:rsid w:val="00236907"/>
    <w:rsid w:val="002402A8"/>
    <w:rsid w:val="002512A3"/>
    <w:rsid w:val="002556A0"/>
    <w:rsid w:val="0026004D"/>
    <w:rsid w:val="00262DC3"/>
    <w:rsid w:val="002640DD"/>
    <w:rsid w:val="00275D12"/>
    <w:rsid w:val="00276815"/>
    <w:rsid w:val="002804DD"/>
    <w:rsid w:val="00284FEB"/>
    <w:rsid w:val="002860C4"/>
    <w:rsid w:val="00290762"/>
    <w:rsid w:val="0029142C"/>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604BB"/>
    <w:rsid w:val="003609EF"/>
    <w:rsid w:val="0036231A"/>
    <w:rsid w:val="00370668"/>
    <w:rsid w:val="00374DD4"/>
    <w:rsid w:val="00383A30"/>
    <w:rsid w:val="003915D4"/>
    <w:rsid w:val="00395F3E"/>
    <w:rsid w:val="00397655"/>
    <w:rsid w:val="00397E26"/>
    <w:rsid w:val="003A3968"/>
    <w:rsid w:val="003A5E4B"/>
    <w:rsid w:val="003D3170"/>
    <w:rsid w:val="003D5166"/>
    <w:rsid w:val="003D6079"/>
    <w:rsid w:val="003D64DE"/>
    <w:rsid w:val="003E1A36"/>
    <w:rsid w:val="00410371"/>
    <w:rsid w:val="004242F1"/>
    <w:rsid w:val="0044385F"/>
    <w:rsid w:val="00455681"/>
    <w:rsid w:val="00460D2E"/>
    <w:rsid w:val="004959C0"/>
    <w:rsid w:val="004A284E"/>
    <w:rsid w:val="004B1E47"/>
    <w:rsid w:val="004B75B7"/>
    <w:rsid w:val="004B79BA"/>
    <w:rsid w:val="004C0F87"/>
    <w:rsid w:val="004E0D8C"/>
    <w:rsid w:val="0051580D"/>
    <w:rsid w:val="00522CF2"/>
    <w:rsid w:val="00543BE0"/>
    <w:rsid w:val="00547111"/>
    <w:rsid w:val="00556626"/>
    <w:rsid w:val="00557C24"/>
    <w:rsid w:val="00580BDA"/>
    <w:rsid w:val="00592D74"/>
    <w:rsid w:val="00596108"/>
    <w:rsid w:val="005B2D26"/>
    <w:rsid w:val="005E2C44"/>
    <w:rsid w:val="005E3461"/>
    <w:rsid w:val="005F5331"/>
    <w:rsid w:val="005F7544"/>
    <w:rsid w:val="006175CF"/>
    <w:rsid w:val="0062004F"/>
    <w:rsid w:val="00621188"/>
    <w:rsid w:val="006257ED"/>
    <w:rsid w:val="00663526"/>
    <w:rsid w:val="00665C47"/>
    <w:rsid w:val="00695808"/>
    <w:rsid w:val="006A1FD4"/>
    <w:rsid w:val="006A4159"/>
    <w:rsid w:val="006A5633"/>
    <w:rsid w:val="006B46FB"/>
    <w:rsid w:val="006C02B2"/>
    <w:rsid w:val="006C02DC"/>
    <w:rsid w:val="006C1FC8"/>
    <w:rsid w:val="006E21FB"/>
    <w:rsid w:val="00700925"/>
    <w:rsid w:val="00701E8F"/>
    <w:rsid w:val="007176FF"/>
    <w:rsid w:val="00731B44"/>
    <w:rsid w:val="0073513E"/>
    <w:rsid w:val="0074012A"/>
    <w:rsid w:val="0076364E"/>
    <w:rsid w:val="007713D4"/>
    <w:rsid w:val="007739E4"/>
    <w:rsid w:val="00776C63"/>
    <w:rsid w:val="007813B2"/>
    <w:rsid w:val="00782382"/>
    <w:rsid w:val="00792342"/>
    <w:rsid w:val="007931C3"/>
    <w:rsid w:val="007977A8"/>
    <w:rsid w:val="007A0954"/>
    <w:rsid w:val="007B3A9C"/>
    <w:rsid w:val="007B512A"/>
    <w:rsid w:val="007C2097"/>
    <w:rsid w:val="007D6A07"/>
    <w:rsid w:val="007E3CE3"/>
    <w:rsid w:val="007E48C2"/>
    <w:rsid w:val="007F047D"/>
    <w:rsid w:val="007F7259"/>
    <w:rsid w:val="008040A8"/>
    <w:rsid w:val="00823BDC"/>
    <w:rsid w:val="00825FD1"/>
    <w:rsid w:val="008279FA"/>
    <w:rsid w:val="00841EAB"/>
    <w:rsid w:val="008429F7"/>
    <w:rsid w:val="008626E7"/>
    <w:rsid w:val="0086297D"/>
    <w:rsid w:val="00870DBC"/>
    <w:rsid w:val="00870EE7"/>
    <w:rsid w:val="00873817"/>
    <w:rsid w:val="00873A8B"/>
    <w:rsid w:val="00880867"/>
    <w:rsid w:val="008863B9"/>
    <w:rsid w:val="008866E1"/>
    <w:rsid w:val="00894470"/>
    <w:rsid w:val="008A45A6"/>
    <w:rsid w:val="008E71C5"/>
    <w:rsid w:val="008F3789"/>
    <w:rsid w:val="008F686C"/>
    <w:rsid w:val="009072FD"/>
    <w:rsid w:val="009148DE"/>
    <w:rsid w:val="00920185"/>
    <w:rsid w:val="009364B1"/>
    <w:rsid w:val="00940456"/>
    <w:rsid w:val="00941E30"/>
    <w:rsid w:val="00963C9E"/>
    <w:rsid w:val="009777D9"/>
    <w:rsid w:val="00991B88"/>
    <w:rsid w:val="009A5753"/>
    <w:rsid w:val="009A579D"/>
    <w:rsid w:val="009E3297"/>
    <w:rsid w:val="009F734F"/>
    <w:rsid w:val="00A028F1"/>
    <w:rsid w:val="00A03EEE"/>
    <w:rsid w:val="00A13068"/>
    <w:rsid w:val="00A219F0"/>
    <w:rsid w:val="00A246B6"/>
    <w:rsid w:val="00A3101B"/>
    <w:rsid w:val="00A36F51"/>
    <w:rsid w:val="00A4198A"/>
    <w:rsid w:val="00A47E70"/>
    <w:rsid w:val="00A50CF0"/>
    <w:rsid w:val="00A6467B"/>
    <w:rsid w:val="00A73136"/>
    <w:rsid w:val="00A7671C"/>
    <w:rsid w:val="00A7733C"/>
    <w:rsid w:val="00A879A9"/>
    <w:rsid w:val="00AA2CBC"/>
    <w:rsid w:val="00AB0E99"/>
    <w:rsid w:val="00AC55C6"/>
    <w:rsid w:val="00AC5820"/>
    <w:rsid w:val="00AD1CD8"/>
    <w:rsid w:val="00B03EAA"/>
    <w:rsid w:val="00B104C8"/>
    <w:rsid w:val="00B10DB2"/>
    <w:rsid w:val="00B16195"/>
    <w:rsid w:val="00B258BB"/>
    <w:rsid w:val="00B33BD4"/>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4C41"/>
    <w:rsid w:val="00D35F56"/>
    <w:rsid w:val="00D37E8C"/>
    <w:rsid w:val="00D41369"/>
    <w:rsid w:val="00D50255"/>
    <w:rsid w:val="00D63C40"/>
    <w:rsid w:val="00D63E2A"/>
    <w:rsid w:val="00D66520"/>
    <w:rsid w:val="00D71D65"/>
    <w:rsid w:val="00D9054F"/>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4F92"/>
    <w:rsid w:val="00FB6386"/>
    <w:rsid w:val="00FD1A0F"/>
    <w:rsid w:val="00FD62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0">
    <w:name w:val="标题 1 字符"/>
    <w:basedOn w:val="a0"/>
    <w:link w:val="1"/>
    <w:rsid w:val="00A879A9"/>
    <w:rPr>
      <w:rFonts w:ascii="Arial" w:hAnsi="Arial"/>
      <w:sz w:val="36"/>
      <w:lang w:val="en-GB" w:eastAsia="en-US"/>
    </w:rPr>
  </w:style>
  <w:style w:type="character" w:customStyle="1" w:styleId="50">
    <w:name w:val="标题 5 字符"/>
    <w:basedOn w:val="a0"/>
    <w:link w:val="5"/>
    <w:rsid w:val="00A879A9"/>
    <w:rPr>
      <w:rFonts w:ascii="Arial" w:hAnsi="Arial"/>
      <w:sz w:val="22"/>
      <w:lang w:val="en-GB" w:eastAsia="en-US"/>
    </w:rPr>
  </w:style>
  <w:style w:type="character" w:customStyle="1" w:styleId="60">
    <w:name w:val="标题 6 字符"/>
    <w:basedOn w:val="a0"/>
    <w:link w:val="6"/>
    <w:rsid w:val="00A879A9"/>
    <w:rPr>
      <w:rFonts w:ascii="Arial" w:hAnsi="Arial"/>
      <w:lang w:val="en-GB" w:eastAsia="en-US"/>
    </w:rPr>
  </w:style>
  <w:style w:type="character" w:customStyle="1" w:styleId="70">
    <w:name w:val="标题 7 字符"/>
    <w:basedOn w:val="a0"/>
    <w:link w:val="7"/>
    <w:rsid w:val="00A879A9"/>
    <w:rPr>
      <w:rFonts w:ascii="Arial" w:hAnsi="Arial"/>
      <w:lang w:val="en-GB" w:eastAsia="en-US"/>
    </w:rPr>
  </w:style>
  <w:style w:type="character" w:customStyle="1" w:styleId="80">
    <w:name w:val="标题 8 字符"/>
    <w:basedOn w:val="a0"/>
    <w:link w:val="8"/>
    <w:rsid w:val="00A879A9"/>
    <w:rPr>
      <w:rFonts w:ascii="Arial" w:hAnsi="Arial"/>
      <w:sz w:val="36"/>
      <w:lang w:val="en-GB" w:eastAsia="en-US"/>
    </w:rPr>
  </w:style>
  <w:style w:type="character" w:customStyle="1" w:styleId="90">
    <w:name w:val="标题 9 字符"/>
    <w:basedOn w:val="a0"/>
    <w:link w:val="9"/>
    <w:rsid w:val="00A879A9"/>
    <w:rPr>
      <w:rFonts w:ascii="Arial" w:hAnsi="Arial"/>
      <w:sz w:val="36"/>
      <w:lang w:val="en-GB" w:eastAsia="en-US"/>
    </w:rPr>
  </w:style>
  <w:style w:type="character" w:customStyle="1" w:styleId="a5">
    <w:name w:val="页眉 字符"/>
    <w:basedOn w:val="a0"/>
    <w:link w:val="a4"/>
    <w:rsid w:val="00A879A9"/>
    <w:rPr>
      <w:rFonts w:ascii="Arial" w:hAnsi="Arial"/>
      <w:b/>
      <w:noProof/>
      <w:sz w:val="18"/>
      <w:lang w:val="en-GB" w:eastAsia="en-US"/>
    </w:rPr>
  </w:style>
  <w:style w:type="character" w:customStyle="1" w:styleId="ac">
    <w:name w:val="页脚 字符"/>
    <w:basedOn w:val="a0"/>
    <w:link w:val="ab"/>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a8">
    <w:name w:val="脚注文本 字符"/>
    <w:basedOn w:val="a0"/>
    <w:link w:val="a7"/>
    <w:rsid w:val="00A879A9"/>
    <w:rPr>
      <w:rFonts w:ascii="Times New Roman" w:hAnsi="Times New Roman"/>
      <w:sz w:val="16"/>
      <w:lang w:val="en-GB" w:eastAsia="en-US"/>
    </w:rPr>
  </w:style>
  <w:style w:type="character" w:customStyle="1" w:styleId="af0">
    <w:name w:val="批注文字 字符"/>
    <w:basedOn w:val="a0"/>
    <w:link w:val="af"/>
    <w:rsid w:val="00A879A9"/>
    <w:rPr>
      <w:rFonts w:ascii="Times New Roman" w:hAnsi="Times New Roman"/>
      <w:lang w:val="en-GB" w:eastAsia="en-US"/>
    </w:rPr>
  </w:style>
  <w:style w:type="character" w:customStyle="1" w:styleId="af5">
    <w:name w:val="批注主题 字符"/>
    <w:basedOn w:val="af0"/>
    <w:link w:val="af4"/>
    <w:rsid w:val="00A879A9"/>
    <w:rPr>
      <w:rFonts w:ascii="Times New Roman" w:hAnsi="Times New Roman"/>
      <w:b/>
      <w:bCs/>
      <w:lang w:val="en-GB" w:eastAsia="en-US"/>
    </w:rPr>
  </w:style>
  <w:style w:type="character" w:customStyle="1" w:styleId="af7">
    <w:name w:val="文档结构图 字符"/>
    <w:basedOn w:val="a0"/>
    <w:link w:val="af6"/>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a">
    <w:name w:val="Plain Text"/>
    <w:basedOn w:val="a"/>
    <w:link w:val="afb"/>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uiPriority w:val="99"/>
    <w:rsid w:val="00A879A9"/>
    <w:rPr>
      <w:rFonts w:ascii="Calibri" w:hAnsi="Calibri" w:cs="Calibri"/>
      <w:sz w:val="22"/>
      <w:szCs w:val="21"/>
      <w:lang w:val="en-US" w:eastAsia="en-GB"/>
    </w:rPr>
  </w:style>
  <w:style w:type="paragraph" w:styleId="afc">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 w:type="character" w:customStyle="1" w:styleId="TALCar">
    <w:name w:val="TAL Car"/>
    <w:qFormat/>
    <w:rsid w:val="00171C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E24E0-2A9B-432A-8F8C-47ED7B8C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3427</TotalTime>
  <Pages>14</Pages>
  <Words>8007</Words>
  <Characters>40596</Characters>
  <Application>Microsoft Office Word</Application>
  <DocSecurity>0</DocSecurity>
  <Lines>2136</Lines>
  <Paragraphs>1279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21</cp:revision>
  <cp:lastPrinted>1900-01-01T00:00:00Z</cp:lastPrinted>
  <dcterms:created xsi:type="dcterms:W3CDTF">2022-08-26T12:48:00Z</dcterms:created>
  <dcterms:modified xsi:type="dcterms:W3CDTF">2023-02-28T14:18:00Z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(3)wczFcQpLlBOXV057+o/1vygtog4BF0jagf3JiBLciu5NhFRZhvhTrL64rtSXC4AZXQuxuXch
QCWpd+zgUPBYLe9PVTcdFquqj8izK8Vb716ZITH8EuTVAFxA8kG6pbWCYj7kMPmTWZRBwK8M
gheAXKt3m86UBGWghk10ZXE0Vs9xUhw8CYRoCbVUs+I4M9mohKJnRAou1nAqRBi4F98Pd7Yf
N0qijuuN4cqBxLsK/J</vt:lpwstr>
  </property>
  <property fmtid="{D5CDD505-2E9C-101B-9397-08002B2CF9AE}" pid="22" name="_2015_ms_pID_7253431">
    <vt:lpwstr>iuhhvQfwUrE8RhNLMDh5OLUkoCnFwNYC0zRMRDFv3HfFq65qZmjh7z
quBYOEYz3fu3WfIqqvD8us4W6EfUpSMuSQ99d71KK+93N2lf09W6zSmGyM7F/1J+C0Kvy8CS
BZ2GPXngWdeTeJOvfIAv0qcd6B252EavFwuca2ho25mSb2lbiisQftiAF4QbDbMyv9npvAZw
tSC+XkZbcuoVL7c+AOaInJZ44nMd/m6UYvaU</vt:lpwstr>
  </property>
  <property fmtid="{D5CDD505-2E9C-101B-9397-08002B2CF9AE}" pid="23" name="_2015_ms_pID_7253432">
    <vt:lpwstr>lfPaML2NlPXvUAzFOi3XZDA=</vt:lpwstr>
  </property>
</Properties>
</file>